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B14204" w:rsidRPr="00B14204">
        <w:rPr>
          <w:rFonts w:ascii="Arial" w:hAnsi="Arial" w:cs="Arial" w:hint="eastAsia"/>
          <w:b/>
          <w:noProof/>
          <w:sz w:val="24"/>
          <w:szCs w:val="24"/>
        </w:rPr>
        <w:t>17</w:t>
      </w:r>
      <w:r w:rsidR="003C5018">
        <w:rPr>
          <w:rFonts w:ascii="Arial" w:hAnsi="Arial" w:cs="Arial"/>
          <w:b/>
          <w:noProof/>
          <w:sz w:val="24"/>
          <w:szCs w:val="24"/>
        </w:rPr>
        <w:t>3</w:t>
      </w:r>
      <w:r w:rsidR="009C3216" w:rsidRPr="00471B80">
        <w:rPr>
          <w:rFonts w:ascii="Arial" w:hAnsi="Arial" w:cs="Arial"/>
          <w:b/>
          <w:noProof/>
          <w:sz w:val="24"/>
          <w:szCs w:val="24"/>
        </w:rPr>
        <w:tab/>
        <w:t>S2-</w:t>
      </w:r>
      <w:r w:rsidR="00B2291C">
        <w:rPr>
          <w:rFonts w:ascii="Arial" w:hAnsi="Arial" w:cs="Arial"/>
          <w:b/>
          <w:noProof/>
          <w:sz w:val="24"/>
          <w:szCs w:val="24"/>
        </w:rPr>
        <w:t>2</w:t>
      </w:r>
      <w:r w:rsidR="003C5018">
        <w:rPr>
          <w:rFonts w:ascii="Arial" w:eastAsia="等线" w:hAnsi="Arial" w:cs="Arial"/>
          <w:b/>
          <w:noProof/>
          <w:sz w:val="24"/>
          <w:szCs w:val="24"/>
          <w:lang w:eastAsia="zh-CN"/>
        </w:rPr>
        <w:t>6</w:t>
      </w:r>
      <w:r w:rsidR="00B2291C">
        <w:rPr>
          <w:rFonts w:ascii="Arial" w:eastAsia="等线" w:hAnsi="Arial" w:cs="Arial"/>
          <w:b/>
          <w:noProof/>
          <w:sz w:val="24"/>
          <w:szCs w:val="24"/>
          <w:lang w:eastAsia="zh-CN"/>
        </w:rPr>
        <w:t>0</w:t>
      </w:r>
      <w:r w:rsidR="00FF3CC9">
        <w:rPr>
          <w:rFonts w:ascii="Arial" w:eastAsia="等线" w:hAnsi="Arial" w:cs="Arial"/>
          <w:b/>
          <w:noProof/>
          <w:sz w:val="24"/>
          <w:szCs w:val="24"/>
          <w:lang w:eastAsia="zh-CN"/>
        </w:rPr>
        <w:t>0958</w:t>
      </w:r>
    </w:p>
    <w:p w:rsidR="009C3216" w:rsidRPr="003C5018" w:rsidRDefault="003C5018" w:rsidP="009C3216">
      <w:pPr>
        <w:pBdr>
          <w:bottom w:val="single" w:sz="4" w:space="1" w:color="auto"/>
        </w:pBdr>
        <w:tabs>
          <w:tab w:val="right" w:pos="9781"/>
        </w:tabs>
        <w:rPr>
          <w:rFonts w:ascii="Arial" w:hAnsi="Arial" w:cs="Arial"/>
          <w:b/>
          <w:noProof/>
          <w:sz w:val="24"/>
          <w:szCs w:val="24"/>
        </w:rPr>
      </w:pPr>
      <w:r w:rsidRPr="003C5018">
        <w:rPr>
          <w:rFonts w:ascii="Arial" w:hAnsi="Arial" w:cs="Arial"/>
          <w:b/>
          <w:noProof/>
          <w:sz w:val="24"/>
        </w:rPr>
        <w:t>Goa, India, 9 – 13 February, 2026</w:t>
      </w:r>
      <w:r w:rsidR="009C3216" w:rsidRPr="003C5018">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35BD5">
        <w:rPr>
          <w:rFonts w:ascii="Arial" w:eastAsia="等线" w:hAnsi="Arial" w:cs="Arial"/>
          <w:b/>
          <w:lang w:eastAsia="zh-CN"/>
        </w:rPr>
        <w:t xml:space="preserve">KI#1 </w:t>
      </w:r>
      <w:r w:rsidR="003C5018">
        <w:rPr>
          <w:rFonts w:ascii="Arial" w:eastAsia="等线" w:hAnsi="Arial" w:cs="Arial"/>
          <w:b/>
          <w:lang w:eastAsia="zh-CN"/>
        </w:rPr>
        <w:t>Conclusion</w:t>
      </w:r>
      <w:r w:rsidR="00EC5D4E" w:rsidRPr="00EC5D4E">
        <w:rPr>
          <w:rFonts w:ascii="Arial" w:eastAsia="等线" w:hAnsi="Arial" w:cs="Arial"/>
          <w:b/>
          <w:lang w:eastAsia="zh-CN"/>
        </w:rPr>
        <w:t xml:space="preserve"> </w:t>
      </w:r>
      <w:r w:rsidR="003C5018">
        <w:rPr>
          <w:rFonts w:ascii="Arial" w:eastAsia="等线" w:hAnsi="Arial" w:cs="Arial"/>
          <w:b/>
          <w:lang w:eastAsia="zh-CN"/>
        </w:rPr>
        <w:t xml:space="preserve">on Idle mode mobility between GEO and </w:t>
      </w:r>
      <w:r w:rsidR="00FF3CC9">
        <w:rPr>
          <w:rFonts w:ascii="Arial" w:eastAsia="等线" w:hAnsi="Arial" w:cs="Arial"/>
          <w:b/>
          <w:lang w:eastAsia="zh-CN"/>
        </w:rPr>
        <w:t>E-UTRAN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7A35AD" w:rsidRDefault="00EF48DB" w:rsidP="006768F2">
      <w:pPr>
        <w:rPr>
          <w:rFonts w:ascii="Arial" w:hAnsi="Arial" w:cs="Arial"/>
          <w:i/>
          <w:lang w:eastAsia="zh-CN"/>
        </w:rPr>
      </w:pPr>
      <w:r>
        <w:rPr>
          <w:rFonts w:ascii="Arial" w:hAnsi="Arial" w:cs="Arial"/>
          <w:i/>
        </w:rPr>
        <w:t>Abstract of the contribution:</w:t>
      </w:r>
      <w:r w:rsidR="00AC421A">
        <w:rPr>
          <w:rFonts w:ascii="Arial" w:hAnsi="Arial" w:cs="Arial"/>
          <w:i/>
        </w:rPr>
        <w:t xml:space="preserve"> </w:t>
      </w:r>
      <w:r w:rsidR="003C5018">
        <w:rPr>
          <w:rFonts w:ascii="Arial" w:hAnsi="Arial" w:cs="Arial"/>
          <w:i/>
          <w:lang w:eastAsia="zh-CN"/>
        </w:rPr>
        <w:t>The contribution</w:t>
      </w:r>
      <w:r w:rsidR="003C5018">
        <w:rPr>
          <w:rFonts w:ascii="Arial" w:hAnsi="Arial" w:cs="Arial" w:hint="eastAsia"/>
          <w:i/>
          <w:lang w:eastAsia="zh-CN"/>
        </w:rPr>
        <w:t xml:space="preserve"> proposes</w:t>
      </w:r>
      <w:r w:rsidR="003C5018">
        <w:rPr>
          <w:rFonts w:ascii="Arial" w:hAnsi="Arial" w:cs="Arial"/>
          <w:i/>
          <w:lang w:eastAsia="zh-CN"/>
        </w:rPr>
        <w:t xml:space="preserve"> to make </w:t>
      </w:r>
      <w:r w:rsidR="003C5018">
        <w:rPr>
          <w:rFonts w:ascii="Arial" w:hAnsi="Arial" w:cs="Arial" w:hint="eastAsia"/>
          <w:i/>
          <w:lang w:eastAsia="zh-CN"/>
        </w:rPr>
        <w:t>conclu</w:t>
      </w:r>
      <w:r w:rsidR="003C5018">
        <w:rPr>
          <w:rFonts w:ascii="Arial" w:hAnsi="Arial" w:cs="Arial"/>
          <w:i/>
          <w:lang w:eastAsia="zh-CN"/>
        </w:rPr>
        <w:t xml:space="preserve">dsion on </w:t>
      </w:r>
      <w:r w:rsidR="003C5018" w:rsidRPr="003C5018">
        <w:rPr>
          <w:rFonts w:ascii="Arial" w:hAnsi="Arial" w:cs="Arial"/>
          <w:i/>
          <w:lang w:eastAsia="zh-CN"/>
        </w:rPr>
        <w:t xml:space="preserve">Idle mode mobility between GEO and </w:t>
      </w:r>
      <w:r w:rsidR="00CA74FE">
        <w:rPr>
          <w:rFonts w:ascii="Arial" w:hAnsi="Arial" w:cs="Arial"/>
          <w:i/>
          <w:lang w:eastAsia="zh-CN"/>
        </w:rPr>
        <w:t>E-UTRAN</w:t>
      </w:r>
    </w:p>
    <w:p w:rsidR="001663BA" w:rsidRDefault="001663BA" w:rsidP="001663BA">
      <w:pPr>
        <w:pStyle w:val="1"/>
        <w:rPr>
          <w:rFonts w:eastAsia="等线"/>
        </w:rPr>
      </w:pPr>
      <w:bookmarkStart w:id="0" w:name="_Toc510607499"/>
      <w:bookmarkStart w:id="1" w:name="_Toc518306733"/>
      <w:r>
        <w:rPr>
          <w:rFonts w:eastAsia="等线"/>
        </w:rPr>
        <w:t>1</w:t>
      </w:r>
      <w:r w:rsidR="00002B41">
        <w:rPr>
          <w:rFonts w:eastAsia="等线"/>
        </w:rPr>
        <w:t xml:space="preserve"> </w:t>
      </w:r>
      <w:r>
        <w:rPr>
          <w:rFonts w:eastAsia="等线"/>
        </w:rPr>
        <w:t>Discussion</w:t>
      </w:r>
    </w:p>
    <w:p w:rsidR="00DE48B3" w:rsidRDefault="00D71C60" w:rsidP="00F45FA1">
      <w:pPr>
        <w:rPr>
          <w:rFonts w:eastAsia="等线"/>
          <w:color w:val="auto"/>
          <w:lang w:eastAsia="zh-CN"/>
        </w:rPr>
      </w:pPr>
      <w:r>
        <w:rPr>
          <w:rFonts w:eastAsia="等线"/>
          <w:color w:val="auto"/>
          <w:lang w:eastAsia="zh-CN"/>
        </w:rPr>
        <w:t xml:space="preserve">During the study </w:t>
      </w:r>
      <w:r w:rsidR="0076668B">
        <w:rPr>
          <w:rFonts w:eastAsia="等线"/>
          <w:color w:val="auto"/>
          <w:lang w:eastAsia="zh-CN"/>
        </w:rPr>
        <w:t>for</w:t>
      </w:r>
      <w:r>
        <w:rPr>
          <w:rFonts w:eastAsia="等线"/>
          <w:color w:val="auto"/>
          <w:lang w:eastAsia="zh-CN"/>
        </w:rPr>
        <w:t xml:space="preserve"> </w:t>
      </w:r>
      <w:r w:rsidR="0076668B">
        <w:rPr>
          <w:rFonts w:eastAsia="等线"/>
          <w:color w:val="auto"/>
          <w:lang w:eastAsia="zh-CN"/>
        </w:rPr>
        <w:t>s</w:t>
      </w:r>
      <w:r>
        <w:rPr>
          <w:rFonts w:eastAsia="等线"/>
          <w:color w:val="auto"/>
          <w:lang w:eastAsia="zh-CN"/>
        </w:rPr>
        <w:t>o</w:t>
      </w:r>
      <w:r w:rsidR="0076668B">
        <w:rPr>
          <w:rFonts w:eastAsia="等线"/>
          <w:color w:val="auto"/>
          <w:lang w:eastAsia="zh-CN"/>
        </w:rPr>
        <w:t>l</w:t>
      </w:r>
      <w:r>
        <w:rPr>
          <w:rFonts w:eastAsia="等线"/>
          <w:color w:val="auto"/>
          <w:lang w:eastAsia="zh-CN"/>
        </w:rPr>
        <w:t>utions for GEO voice, i</w:t>
      </w:r>
      <w:r w:rsidR="003C5018">
        <w:rPr>
          <w:rFonts w:eastAsia="等线"/>
          <w:color w:val="auto"/>
          <w:lang w:eastAsia="zh-CN"/>
        </w:rPr>
        <w:t>t is agreed</w:t>
      </w:r>
      <w:r>
        <w:rPr>
          <w:rFonts w:eastAsia="等线"/>
          <w:color w:val="auto"/>
          <w:lang w:eastAsia="zh-CN"/>
        </w:rPr>
        <w:t xml:space="preserve"> </w:t>
      </w:r>
      <w:r w:rsidR="003C5018">
        <w:rPr>
          <w:rFonts w:eastAsia="等线"/>
          <w:color w:val="auto"/>
          <w:lang w:eastAsia="zh-CN"/>
        </w:rPr>
        <w:t xml:space="preserve">that </w:t>
      </w:r>
      <w:r>
        <w:rPr>
          <w:rFonts w:eastAsia="等线"/>
          <w:color w:val="auto"/>
          <w:lang w:eastAsia="zh-CN"/>
        </w:rPr>
        <w:t>the new signalling procedure</w:t>
      </w:r>
      <w:r w:rsidR="00B14204">
        <w:rPr>
          <w:rFonts w:eastAsia="等线"/>
          <w:color w:val="auto"/>
          <w:lang w:eastAsia="zh-CN"/>
        </w:rPr>
        <w:t xml:space="preserve"> for NB-IoT GEO access</w:t>
      </w:r>
      <w:r w:rsidR="003C7BC4">
        <w:rPr>
          <w:rFonts w:eastAsia="等线"/>
          <w:color w:val="auto"/>
          <w:lang w:eastAsia="zh-CN"/>
        </w:rPr>
        <w:t xml:space="preserve"> </w:t>
      </w:r>
      <w:r w:rsidR="00B14204">
        <w:rPr>
          <w:rFonts w:eastAsia="等线"/>
          <w:color w:val="auto"/>
          <w:lang w:eastAsia="zh-CN"/>
        </w:rPr>
        <w:t xml:space="preserve">is </w:t>
      </w:r>
      <w:r w:rsidR="00B14204" w:rsidRPr="00B14204">
        <w:rPr>
          <w:rFonts w:eastAsia="等线"/>
          <w:color w:val="auto"/>
          <w:lang w:eastAsia="zh-CN"/>
        </w:rPr>
        <w:t xml:space="preserve">significantly </w:t>
      </w:r>
      <w:r w:rsidR="00B14204">
        <w:rPr>
          <w:rFonts w:eastAsia="等线"/>
          <w:color w:val="auto"/>
          <w:lang w:eastAsia="zh-CN"/>
        </w:rPr>
        <w:t xml:space="preserve">different from </w:t>
      </w:r>
      <w:r w:rsidR="003C7BC4">
        <w:rPr>
          <w:rFonts w:eastAsia="等线"/>
          <w:color w:val="auto"/>
          <w:lang w:eastAsia="zh-CN"/>
        </w:rPr>
        <w:t xml:space="preserve">legacy IMS signalling procedure for </w:t>
      </w:r>
      <w:r w:rsidR="003C311B">
        <w:rPr>
          <w:rFonts w:eastAsia="等线"/>
          <w:color w:val="auto"/>
          <w:lang w:eastAsia="zh-CN"/>
        </w:rPr>
        <w:t xml:space="preserve">other access, e.g. </w:t>
      </w:r>
      <w:r>
        <w:t>E-UTRAN</w:t>
      </w:r>
      <w:r w:rsidR="00B14204">
        <w:rPr>
          <w:rFonts w:eastAsia="等线"/>
          <w:color w:val="auto"/>
          <w:lang w:eastAsia="zh-CN"/>
        </w:rPr>
        <w:t xml:space="preserve"> or N</w:t>
      </w:r>
      <w:r>
        <w:rPr>
          <w:rFonts w:eastAsia="等线"/>
          <w:color w:val="auto"/>
          <w:lang w:eastAsia="zh-CN"/>
        </w:rPr>
        <w:t xml:space="preserve">R. Moreover there are two different </w:t>
      </w:r>
      <w:r>
        <w:t>protocols</w:t>
      </w:r>
      <w:r>
        <w:rPr>
          <w:rFonts w:eastAsia="等线"/>
          <w:color w:val="auto"/>
          <w:lang w:eastAsia="zh-CN"/>
        </w:rPr>
        <w:t xml:space="preserve"> applicable for NB-IoT GEO, r</w:t>
      </w:r>
      <w:r w:rsidRPr="00D71C60">
        <w:rPr>
          <w:rFonts w:eastAsia="等线"/>
          <w:color w:val="auto"/>
          <w:lang w:eastAsia="zh-CN"/>
        </w:rPr>
        <w:t xml:space="preserve">espectively called </w:t>
      </w:r>
      <w:r>
        <w:rPr>
          <w:rFonts w:eastAsia="等线"/>
          <w:color w:val="auto"/>
          <w:lang w:eastAsia="zh-CN"/>
        </w:rPr>
        <w:t xml:space="preserve">text based and binary based protocol. </w:t>
      </w:r>
      <w:r w:rsidR="00DE48B3">
        <w:rPr>
          <w:rFonts w:eastAsia="等线"/>
          <w:color w:val="auto"/>
          <w:lang w:eastAsia="zh-CN"/>
        </w:rPr>
        <w:t>T</w:t>
      </w:r>
      <w:r w:rsidR="00842523">
        <w:rPr>
          <w:rFonts w:eastAsia="等线"/>
          <w:color w:val="auto"/>
          <w:lang w:eastAsia="zh-CN"/>
        </w:rPr>
        <w:t xml:space="preserve">he PGW </w:t>
      </w:r>
      <w:r w:rsidR="00DE48B3">
        <w:rPr>
          <w:rFonts w:eastAsia="等线"/>
          <w:color w:val="auto"/>
          <w:lang w:eastAsia="zh-CN"/>
        </w:rPr>
        <w:t xml:space="preserve">needs to support </w:t>
      </w:r>
      <w:r w:rsidR="00842523">
        <w:rPr>
          <w:rFonts w:eastAsia="等线"/>
          <w:color w:val="auto"/>
          <w:lang w:eastAsia="zh-CN"/>
        </w:rPr>
        <w:t>non-IP</w:t>
      </w:r>
      <w:r w:rsidR="00DE48B3">
        <w:rPr>
          <w:rFonts w:eastAsia="等线"/>
          <w:color w:val="auto"/>
          <w:lang w:eastAsia="zh-CN"/>
        </w:rPr>
        <w:t xml:space="preserve"> handing if the MNO of GEO want to apply this enhanced feature designed for better bandwidth saving.</w:t>
      </w:r>
      <w:r w:rsidR="00842523">
        <w:rPr>
          <w:rFonts w:eastAsia="等线"/>
          <w:color w:val="auto"/>
          <w:lang w:eastAsia="zh-CN"/>
        </w:rPr>
        <w:t xml:space="preserve"> </w:t>
      </w:r>
      <w:r w:rsidR="00EE0CCA">
        <w:rPr>
          <w:rFonts w:eastAsia="等线"/>
          <w:color w:val="auto"/>
          <w:lang w:eastAsia="zh-CN"/>
        </w:rPr>
        <w:t xml:space="preserve">All these above new features are not needed for </w:t>
      </w:r>
      <w:r w:rsidR="00EE0CCA">
        <w:t>E-UTRAN voice.</w:t>
      </w:r>
    </w:p>
    <w:p w:rsidR="00EE0CCA" w:rsidRDefault="00EE0CCA" w:rsidP="00F45FA1">
      <w:pPr>
        <w:rPr>
          <w:rFonts w:eastAsia="等线"/>
          <w:color w:val="auto"/>
          <w:lang w:eastAsia="zh-CN"/>
        </w:rPr>
      </w:pPr>
      <w:r>
        <w:rPr>
          <w:rFonts w:eastAsia="等线"/>
          <w:color w:val="auto"/>
          <w:lang w:eastAsia="zh-CN"/>
        </w:rPr>
        <w:t xml:space="preserve">For an MNO operating both GEO voice and </w:t>
      </w:r>
      <w:r>
        <w:t>E-UTRAN voice</w:t>
      </w:r>
      <w:r>
        <w:rPr>
          <w:rFonts w:eastAsia="等线"/>
          <w:color w:val="auto"/>
          <w:lang w:eastAsia="zh-CN"/>
        </w:rPr>
        <w:t>, it</w:t>
      </w:r>
      <w:r w:rsidR="00C26951">
        <w:rPr>
          <w:rFonts w:eastAsia="等线"/>
          <w:color w:val="auto"/>
          <w:lang w:eastAsia="zh-CN"/>
        </w:rPr>
        <w:t>s possible</w:t>
      </w:r>
      <w:r>
        <w:rPr>
          <w:rFonts w:eastAsia="等线"/>
          <w:color w:val="auto"/>
          <w:lang w:eastAsia="zh-CN"/>
        </w:rPr>
        <w:t xml:space="preserve"> </w:t>
      </w:r>
      <w:r w:rsidR="00C26951">
        <w:rPr>
          <w:rFonts w:eastAsia="等线"/>
          <w:color w:val="auto"/>
          <w:lang w:eastAsia="zh-CN"/>
        </w:rPr>
        <w:t xml:space="preserve">deployment </w:t>
      </w:r>
      <w:r>
        <w:rPr>
          <w:rFonts w:eastAsia="等线"/>
          <w:color w:val="auto"/>
          <w:lang w:eastAsia="zh-CN"/>
        </w:rPr>
        <w:t xml:space="preserve">may </w:t>
      </w:r>
      <w:r w:rsidR="00C26951">
        <w:rPr>
          <w:rFonts w:eastAsia="等线"/>
          <w:color w:val="auto"/>
          <w:lang w:eastAsia="zh-CN"/>
        </w:rPr>
        <w:t>includ</w:t>
      </w:r>
      <w:r w:rsidR="00BD29D0">
        <w:rPr>
          <w:rFonts w:eastAsia="等线"/>
          <w:color w:val="auto"/>
          <w:lang w:eastAsia="zh-CN"/>
        </w:rPr>
        <w:t>e</w:t>
      </w:r>
      <w:r w:rsidR="00C26951" w:rsidRPr="00C26951">
        <w:rPr>
          <w:rFonts w:eastAsia="等线"/>
          <w:color w:val="auto"/>
          <w:lang w:eastAsia="zh-CN"/>
        </w:rPr>
        <w:t xml:space="preserve"> bu</w:t>
      </w:r>
      <w:r w:rsidR="00C26951">
        <w:rPr>
          <w:rFonts w:eastAsia="等线"/>
          <w:color w:val="auto"/>
          <w:lang w:eastAsia="zh-CN"/>
        </w:rPr>
        <w:t>t not limited to the following options</w:t>
      </w:r>
      <w:r>
        <w:rPr>
          <w:rFonts w:eastAsia="等线"/>
          <w:color w:val="auto"/>
          <w:lang w:eastAsia="zh-CN"/>
        </w:rPr>
        <w:t>:</w:t>
      </w:r>
    </w:p>
    <w:p w:rsidR="00EE0CCA" w:rsidRDefault="00EE0CCA" w:rsidP="00EE0CCA">
      <w:pPr>
        <w:pStyle w:val="af0"/>
        <w:numPr>
          <w:ilvl w:val="0"/>
          <w:numId w:val="7"/>
        </w:numPr>
        <w:rPr>
          <w:rFonts w:eastAsia="等线"/>
          <w:color w:val="auto"/>
          <w:lang w:eastAsia="zh-CN"/>
        </w:rPr>
      </w:pPr>
      <w:r>
        <w:rPr>
          <w:rFonts w:eastAsia="等线"/>
          <w:color w:val="auto"/>
          <w:lang w:eastAsia="zh-CN"/>
        </w:rPr>
        <w:t xml:space="preserve">A PGW for </w:t>
      </w:r>
      <w:r>
        <w:t xml:space="preserve">E-UTRAN, another PGW for </w:t>
      </w:r>
      <w:r>
        <w:rPr>
          <w:rFonts w:eastAsia="等线"/>
          <w:color w:val="auto"/>
          <w:lang w:eastAsia="zh-CN"/>
        </w:rPr>
        <w:t>NB-IoT GEO</w:t>
      </w:r>
      <w:r w:rsidR="004C380B">
        <w:rPr>
          <w:rFonts w:eastAsia="等线"/>
          <w:color w:val="auto"/>
          <w:lang w:eastAsia="zh-CN"/>
        </w:rPr>
        <w:t xml:space="preserve">; A </w:t>
      </w:r>
      <w:r w:rsidR="004C380B" w:rsidRPr="00EE0CCA">
        <w:rPr>
          <w:rFonts w:eastAsia="等线"/>
          <w:color w:val="auto"/>
          <w:lang w:eastAsia="zh-CN"/>
        </w:rPr>
        <w:t>P-CSCF</w:t>
      </w:r>
      <w:r w:rsidR="004C380B">
        <w:rPr>
          <w:rFonts w:eastAsia="等线"/>
          <w:color w:val="auto"/>
          <w:lang w:eastAsia="zh-CN"/>
        </w:rPr>
        <w:t xml:space="preserve"> for </w:t>
      </w:r>
      <w:r w:rsidR="004C380B">
        <w:t xml:space="preserve">E-UTRAN, another </w:t>
      </w:r>
      <w:r w:rsidR="004C380B" w:rsidRPr="00EE0CCA">
        <w:rPr>
          <w:rFonts w:eastAsia="等线"/>
          <w:color w:val="auto"/>
          <w:lang w:eastAsia="zh-CN"/>
        </w:rPr>
        <w:t>P-CSCF</w:t>
      </w:r>
      <w:r w:rsidR="00ED41E8">
        <w:rPr>
          <w:rFonts w:eastAsia="等线"/>
          <w:color w:val="auto"/>
          <w:lang w:eastAsia="zh-CN"/>
        </w:rPr>
        <w:t xml:space="preserve"> </w:t>
      </w:r>
      <w:r w:rsidR="004C380B">
        <w:t xml:space="preserve">for </w:t>
      </w:r>
      <w:r w:rsidR="004C380B">
        <w:rPr>
          <w:rFonts w:eastAsia="等线"/>
          <w:color w:val="auto"/>
          <w:lang w:eastAsia="zh-CN"/>
        </w:rPr>
        <w:t>NB-IoT GEO.</w:t>
      </w:r>
    </w:p>
    <w:p w:rsidR="00EE0CCA" w:rsidRDefault="00EE0CCA" w:rsidP="00EE0CCA">
      <w:pPr>
        <w:pStyle w:val="af0"/>
        <w:numPr>
          <w:ilvl w:val="0"/>
          <w:numId w:val="7"/>
        </w:numPr>
        <w:rPr>
          <w:rFonts w:eastAsia="等线"/>
          <w:color w:val="auto"/>
          <w:lang w:eastAsia="zh-CN"/>
        </w:rPr>
      </w:pPr>
      <w:r>
        <w:rPr>
          <w:rFonts w:eastAsia="等线"/>
          <w:color w:val="auto"/>
          <w:lang w:eastAsia="zh-CN"/>
        </w:rPr>
        <w:t xml:space="preserve">A PGW both for </w:t>
      </w:r>
      <w:r>
        <w:t xml:space="preserve">E-UTRAN and </w:t>
      </w:r>
      <w:r>
        <w:rPr>
          <w:rFonts w:eastAsia="等线"/>
          <w:color w:val="auto"/>
          <w:lang w:eastAsia="zh-CN"/>
        </w:rPr>
        <w:t>NB-IoT GEO</w:t>
      </w:r>
      <w:r w:rsidR="004C380B">
        <w:rPr>
          <w:rFonts w:eastAsia="等线"/>
          <w:color w:val="auto"/>
          <w:lang w:eastAsia="zh-CN"/>
        </w:rPr>
        <w:t xml:space="preserve">; A </w:t>
      </w:r>
      <w:r w:rsidR="004C380B" w:rsidRPr="00EE0CCA">
        <w:rPr>
          <w:rFonts w:eastAsia="等线"/>
          <w:color w:val="auto"/>
          <w:lang w:eastAsia="zh-CN"/>
        </w:rPr>
        <w:t>P-CSCF</w:t>
      </w:r>
      <w:r w:rsidR="004C380B">
        <w:rPr>
          <w:rFonts w:eastAsia="等线"/>
          <w:color w:val="auto"/>
          <w:lang w:eastAsia="zh-CN"/>
        </w:rPr>
        <w:t xml:space="preserve"> both for </w:t>
      </w:r>
      <w:r w:rsidR="004C380B">
        <w:t xml:space="preserve">E-UTRAN and </w:t>
      </w:r>
      <w:r w:rsidR="004C380B">
        <w:rPr>
          <w:rFonts w:eastAsia="等线"/>
          <w:color w:val="auto"/>
          <w:lang w:eastAsia="zh-CN"/>
        </w:rPr>
        <w:t>NB-IoT GEO.</w:t>
      </w:r>
    </w:p>
    <w:p w:rsidR="004C380B" w:rsidRDefault="004C380B" w:rsidP="00EE0CCA">
      <w:pPr>
        <w:pStyle w:val="af0"/>
        <w:numPr>
          <w:ilvl w:val="0"/>
          <w:numId w:val="7"/>
        </w:numPr>
        <w:rPr>
          <w:rFonts w:eastAsia="等线"/>
          <w:color w:val="auto"/>
          <w:lang w:eastAsia="zh-CN"/>
        </w:rPr>
      </w:pPr>
      <w:r>
        <w:rPr>
          <w:rFonts w:eastAsia="等线"/>
          <w:color w:val="auto"/>
          <w:lang w:eastAsia="zh-CN"/>
        </w:rPr>
        <w:t xml:space="preserve">A PGW both for </w:t>
      </w:r>
      <w:r>
        <w:t xml:space="preserve">E-UTRAN and </w:t>
      </w:r>
      <w:r>
        <w:rPr>
          <w:rFonts w:eastAsia="等线"/>
          <w:color w:val="auto"/>
          <w:lang w:eastAsia="zh-CN"/>
        </w:rPr>
        <w:t xml:space="preserve">NB-IoT GEO; A </w:t>
      </w:r>
      <w:r w:rsidRPr="00EE0CCA">
        <w:rPr>
          <w:rFonts w:eastAsia="等线"/>
          <w:color w:val="auto"/>
          <w:lang w:eastAsia="zh-CN"/>
        </w:rPr>
        <w:t>P-CSCF</w:t>
      </w:r>
      <w:r w:rsidRPr="004C380B">
        <w:rPr>
          <w:rFonts w:eastAsia="等线"/>
          <w:color w:val="auto"/>
          <w:lang w:eastAsia="zh-CN"/>
        </w:rPr>
        <w:t xml:space="preserve"> </w:t>
      </w:r>
      <w:r>
        <w:rPr>
          <w:rFonts w:eastAsia="等线"/>
          <w:color w:val="auto"/>
          <w:lang w:eastAsia="zh-CN"/>
        </w:rPr>
        <w:t xml:space="preserve">for </w:t>
      </w:r>
      <w:r>
        <w:t xml:space="preserve">E-UTRAN, another </w:t>
      </w:r>
      <w:r w:rsidRPr="00EE0CCA">
        <w:rPr>
          <w:rFonts w:eastAsia="等线"/>
          <w:color w:val="auto"/>
          <w:lang w:eastAsia="zh-CN"/>
        </w:rPr>
        <w:t>P-CSCF</w:t>
      </w:r>
      <w:r>
        <w:rPr>
          <w:rFonts w:eastAsia="等线"/>
          <w:color w:val="auto"/>
          <w:lang w:eastAsia="zh-CN"/>
        </w:rPr>
        <w:t xml:space="preserve"> for NB-IoT GEO.</w:t>
      </w:r>
    </w:p>
    <w:p w:rsidR="00DE6449" w:rsidRDefault="00DE6449" w:rsidP="00EE0CCA">
      <w:pPr>
        <w:pStyle w:val="af0"/>
        <w:numPr>
          <w:ilvl w:val="0"/>
          <w:numId w:val="7"/>
        </w:numPr>
        <w:rPr>
          <w:rFonts w:eastAsia="等线"/>
          <w:color w:val="auto"/>
          <w:lang w:eastAsia="zh-CN"/>
        </w:rPr>
      </w:pPr>
      <w:r>
        <w:rPr>
          <w:rFonts w:eastAsia="等线" w:hint="eastAsia"/>
          <w:color w:val="auto"/>
          <w:lang w:eastAsia="zh-CN"/>
        </w:rPr>
        <w:t>A</w:t>
      </w:r>
      <w:r>
        <w:rPr>
          <w:rFonts w:eastAsia="等线"/>
          <w:color w:val="auto"/>
          <w:lang w:eastAsia="zh-CN"/>
        </w:rPr>
        <w:t xml:space="preserve"> PGW both for </w:t>
      </w:r>
      <w:r>
        <w:t xml:space="preserve">E-UTRAN and </w:t>
      </w:r>
      <w:r>
        <w:rPr>
          <w:rFonts w:eastAsia="等线"/>
          <w:color w:val="auto"/>
          <w:lang w:eastAsia="zh-CN"/>
        </w:rPr>
        <w:t xml:space="preserve">NB-IoT GEO without non-IP handing, </w:t>
      </w:r>
      <w:r>
        <w:t xml:space="preserve">another PGW for </w:t>
      </w:r>
      <w:r>
        <w:rPr>
          <w:rFonts w:eastAsia="等线"/>
          <w:color w:val="auto"/>
          <w:lang w:eastAsia="zh-CN"/>
        </w:rPr>
        <w:t xml:space="preserve">NB-IoT GEO with non-IP handing; A </w:t>
      </w:r>
      <w:r w:rsidRPr="00EE0CCA">
        <w:rPr>
          <w:rFonts w:eastAsia="等线"/>
          <w:color w:val="auto"/>
          <w:lang w:eastAsia="zh-CN"/>
        </w:rPr>
        <w:t>P-CSCF</w:t>
      </w:r>
      <w:r>
        <w:rPr>
          <w:rFonts w:eastAsia="等线"/>
          <w:color w:val="auto"/>
          <w:lang w:eastAsia="zh-CN"/>
        </w:rPr>
        <w:t xml:space="preserve"> both for </w:t>
      </w:r>
      <w:r>
        <w:t xml:space="preserve">E-UTRAN and </w:t>
      </w:r>
      <w:r>
        <w:rPr>
          <w:rFonts w:eastAsia="等线"/>
          <w:color w:val="auto"/>
          <w:lang w:eastAsia="zh-CN"/>
        </w:rPr>
        <w:t xml:space="preserve">NB-IoT GEO without non-IP handing, </w:t>
      </w:r>
      <w:r>
        <w:t>another</w:t>
      </w:r>
      <w:r w:rsidRPr="00DE6449">
        <w:rPr>
          <w:rFonts w:eastAsia="等线"/>
          <w:color w:val="auto"/>
          <w:lang w:eastAsia="zh-CN"/>
        </w:rPr>
        <w:t xml:space="preserve"> </w:t>
      </w:r>
      <w:r w:rsidRPr="00EE0CCA">
        <w:rPr>
          <w:rFonts w:eastAsia="等线"/>
          <w:color w:val="auto"/>
          <w:lang w:eastAsia="zh-CN"/>
        </w:rPr>
        <w:t>P-CSCF</w:t>
      </w:r>
      <w:r>
        <w:t xml:space="preserve"> for </w:t>
      </w:r>
      <w:r>
        <w:rPr>
          <w:rFonts w:eastAsia="等线"/>
          <w:color w:val="auto"/>
          <w:lang w:eastAsia="zh-CN"/>
        </w:rPr>
        <w:t xml:space="preserve">NB-IoT GEO with non-IP handing. </w:t>
      </w:r>
    </w:p>
    <w:p w:rsidR="007D0148" w:rsidRPr="00336F7F" w:rsidRDefault="0076668B" w:rsidP="00336F7F">
      <w:pPr>
        <w:overflowPunct/>
        <w:autoSpaceDE/>
        <w:autoSpaceDN/>
        <w:adjustRightInd/>
        <w:textAlignment w:val="auto"/>
        <w:rPr>
          <w:rFonts w:eastAsia="宋体"/>
          <w:b/>
          <w:bCs/>
          <w:color w:val="auto"/>
          <w:lang w:eastAsia="zh-CN"/>
        </w:rPr>
      </w:pPr>
      <w:r>
        <w:rPr>
          <w:rFonts w:eastAsia="等线"/>
          <w:color w:val="auto"/>
          <w:lang w:eastAsia="zh-CN"/>
        </w:rPr>
        <w:t>During the i</w:t>
      </w:r>
      <w:r w:rsidRPr="0076668B">
        <w:rPr>
          <w:rFonts w:eastAsia="等线"/>
          <w:color w:val="auto"/>
          <w:lang w:eastAsia="zh-CN"/>
        </w:rPr>
        <w:t xml:space="preserve">dle mode mobility between </w:t>
      </w:r>
      <w:r>
        <w:rPr>
          <w:rFonts w:eastAsia="等线"/>
          <w:color w:val="auto"/>
          <w:lang w:eastAsia="zh-CN"/>
        </w:rPr>
        <w:t>NB-IoT</w:t>
      </w:r>
      <w:r w:rsidRPr="0076668B">
        <w:rPr>
          <w:rFonts w:eastAsia="等线"/>
          <w:color w:val="auto"/>
          <w:lang w:eastAsia="zh-CN"/>
        </w:rPr>
        <w:t xml:space="preserve"> GEO and </w:t>
      </w:r>
      <w:r>
        <w:t>E-UTRAN, the UE may need to change PGW and/or P-CSCF, depending on different deployment option</w:t>
      </w:r>
      <w:r w:rsidR="006639F8">
        <w:t xml:space="preserve"> above</w:t>
      </w:r>
      <w:r w:rsidRPr="0076668B">
        <w:t xml:space="preserve">. </w:t>
      </w:r>
      <w:r w:rsidR="00BD29D0">
        <w:t xml:space="preserve">In order to apply </w:t>
      </w:r>
      <w:r w:rsidR="004A2BB2">
        <w:t>to</w:t>
      </w:r>
      <w:r w:rsidR="00BD29D0">
        <w:t xml:space="preserve"> all the possible deployments, t</w:t>
      </w:r>
      <w:r w:rsidRPr="0076668B">
        <w:t xml:space="preserve">his issue has been discussed in S2-2509605 and the solution was adopted in TR </w:t>
      </w:r>
      <w:r w:rsidRPr="0076668B">
        <w:rPr>
          <w:rFonts w:hint="eastAsia"/>
        </w:rPr>
        <w:t>23.700-19</w:t>
      </w:r>
      <w:r>
        <w:t xml:space="preserve"> and marked as solution#27.</w:t>
      </w:r>
      <w:r w:rsidR="00B24111">
        <w:t xml:space="preserve"> The solution principle can be taken into the conclusion.</w:t>
      </w:r>
      <w:bookmarkStart w:id="2" w:name="_GoBack"/>
      <w:bookmarkEnd w:id="2"/>
    </w:p>
    <w:p w:rsidR="00336F7F" w:rsidRDefault="00336F7F" w:rsidP="00336F7F">
      <w:pPr>
        <w:overflowPunct/>
        <w:autoSpaceDE/>
        <w:autoSpaceDN/>
        <w:adjustRightInd/>
        <w:textAlignment w:val="auto"/>
      </w:pPr>
      <w:r w:rsidRPr="00336F7F">
        <w:rPr>
          <w:rFonts w:eastAsia="宋体"/>
          <w:b/>
          <w:bCs/>
          <w:color w:val="auto"/>
          <w:lang w:eastAsia="zh-CN"/>
        </w:rPr>
        <w:t>Proposal</w:t>
      </w:r>
      <w:r>
        <w:t>:</w:t>
      </w:r>
    </w:p>
    <w:p w:rsidR="00336F7F" w:rsidRPr="00336F7F" w:rsidRDefault="00336F7F" w:rsidP="00336F7F">
      <w:pPr>
        <w:overflowPunct/>
        <w:autoSpaceDE/>
        <w:autoSpaceDN/>
        <w:adjustRightInd/>
        <w:textAlignment w:val="auto"/>
        <w:rPr>
          <w:rFonts w:eastAsia="宋体"/>
          <w:b/>
          <w:bCs/>
          <w:color w:val="auto"/>
          <w:lang w:eastAsia="zh-CN"/>
        </w:rPr>
      </w:pPr>
      <w:r w:rsidRPr="00336F7F">
        <w:rPr>
          <w:rFonts w:eastAsia="宋体" w:hint="eastAsia"/>
          <w:b/>
          <w:bCs/>
          <w:color w:val="auto"/>
          <w:lang w:eastAsia="zh-CN"/>
        </w:rPr>
        <w:t>T</w:t>
      </w:r>
      <w:r w:rsidRPr="00336F7F">
        <w:rPr>
          <w:rFonts w:eastAsia="宋体"/>
          <w:b/>
          <w:bCs/>
          <w:color w:val="auto"/>
          <w:lang w:eastAsia="zh-CN"/>
        </w:rPr>
        <w:t xml:space="preserve">he principles of solution#27 in TR </w:t>
      </w:r>
      <w:r w:rsidRPr="00336F7F">
        <w:rPr>
          <w:rFonts w:eastAsia="宋体" w:hint="eastAsia"/>
          <w:b/>
          <w:bCs/>
          <w:color w:val="auto"/>
          <w:lang w:eastAsia="zh-CN"/>
        </w:rPr>
        <w:t>23.700-19</w:t>
      </w:r>
      <w:r w:rsidRPr="00336F7F">
        <w:rPr>
          <w:rFonts w:eastAsia="宋体"/>
          <w:b/>
          <w:bCs/>
          <w:color w:val="auto"/>
          <w:lang w:eastAsia="zh-CN"/>
        </w:rPr>
        <w:t xml:space="preserve"> are taken into the conclusion</w:t>
      </w:r>
      <w:r>
        <w:rPr>
          <w:rFonts w:eastAsia="宋体"/>
          <w:b/>
          <w:bCs/>
          <w:color w:val="auto"/>
          <w:lang w:eastAsia="zh-CN"/>
        </w:rPr>
        <w:t>.</w:t>
      </w:r>
    </w:p>
    <w:p w:rsidR="001663BA" w:rsidRDefault="001663BA" w:rsidP="001663BA">
      <w:pPr>
        <w:pStyle w:val="1"/>
        <w:rPr>
          <w:rFonts w:eastAsia="宋体"/>
        </w:rPr>
      </w:pPr>
      <w:r>
        <w:t>2 Proposal</w:t>
      </w:r>
    </w:p>
    <w:p w:rsidR="00BE356A" w:rsidRDefault="00B24111" w:rsidP="001663BA">
      <w:pPr>
        <w:rPr>
          <w:rFonts w:ascii="Arial" w:eastAsia="等线" w:hAnsi="Arial" w:cs="Arial"/>
          <w:bCs/>
          <w:lang w:eastAsia="zh-CN"/>
        </w:rPr>
      </w:pPr>
      <w:r w:rsidRPr="00F134A0">
        <w:rPr>
          <w:noProof/>
          <w:lang w:val="en-US"/>
        </w:rPr>
        <w:t>It is proposed to agree the following changes to 3GPP T</w:t>
      </w:r>
      <w:r w:rsidRPr="00F134A0">
        <w:rPr>
          <w:rFonts w:hint="eastAsia"/>
          <w:noProof/>
          <w:lang w:val="en-US"/>
        </w:rPr>
        <w:t>R</w:t>
      </w:r>
      <w:r w:rsidRPr="00F134A0">
        <w:rPr>
          <w:noProof/>
          <w:lang w:val="en-US"/>
        </w:rPr>
        <w:t xml:space="preserve"> 23.700-</w:t>
      </w:r>
      <w:r w:rsidRPr="00F134A0">
        <w:rPr>
          <w:noProof/>
          <w:lang w:val="en-US" w:eastAsia="zh-CN"/>
        </w:rPr>
        <w:t>19</w:t>
      </w:r>
      <w:r w:rsidRPr="00F134A0">
        <w:rPr>
          <w:noProof/>
          <w:lang w:val="en-US"/>
        </w:rPr>
        <w:t>.</w:t>
      </w: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C0735E" w:rsidRPr="001663BA" w:rsidRDefault="00C0735E" w:rsidP="00C0735E">
      <w:pPr>
        <w:pStyle w:val="paragraph"/>
        <w:snapToGrid w:val="0"/>
        <w:spacing w:before="0" w:beforeAutospacing="0" w:after="120" w:afterAutospacing="0"/>
        <w:textAlignment w:val="baseline"/>
        <w:rPr>
          <w:rFonts w:eastAsia="等线"/>
          <w:color w:val="000000"/>
          <w:sz w:val="20"/>
          <w:szCs w:val="20"/>
          <w:lang w:val="en-GB" w:eastAsia="zh-CN"/>
        </w:rPr>
      </w:pPr>
    </w:p>
    <w:p w:rsidR="00BE356A" w:rsidRPr="00C0735E" w:rsidRDefault="00C0735E" w:rsidP="00C073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3D26E8" w:rsidRPr="00036827" w:rsidRDefault="003D26E8" w:rsidP="003D26E8">
      <w:pPr>
        <w:pStyle w:val="2"/>
        <w:rPr>
          <w:rFonts w:eastAsia="等线"/>
          <w:lang w:eastAsia="zh-CN"/>
        </w:rPr>
      </w:pPr>
      <w:bookmarkStart w:id="3" w:name="_Toc215123050"/>
      <w:bookmarkStart w:id="4" w:name="_Toc500949097"/>
      <w:bookmarkStart w:id="5" w:name="_Toc22214908"/>
      <w:bookmarkStart w:id="6" w:name="_Toc23254041"/>
      <w:bookmarkStart w:id="7" w:name="_Toc146636841"/>
      <w:bookmarkStart w:id="8" w:name="_Toc195779107"/>
      <w:r w:rsidRPr="00036827">
        <w:rPr>
          <w:rFonts w:eastAsia="等线"/>
          <w:lang w:eastAsia="zh-CN"/>
        </w:rPr>
        <w:t>8.2</w:t>
      </w:r>
      <w:r w:rsidRPr="00036827">
        <w:rPr>
          <w:rFonts w:eastAsia="等线"/>
          <w:lang w:eastAsia="zh-CN"/>
        </w:rPr>
        <w:tab/>
        <w:t>Conclusions for Key Issue #1</w:t>
      </w:r>
      <w:bookmarkEnd w:id="3"/>
    </w:p>
    <w:p w:rsidR="003D26E8" w:rsidRPr="00036827" w:rsidRDefault="003D26E8" w:rsidP="003D26E8">
      <w:pPr>
        <w:pStyle w:val="EditorsNote"/>
        <w:rPr>
          <w:rFonts w:eastAsia="等线"/>
          <w:lang w:eastAsia="zh-CN"/>
        </w:rPr>
      </w:pPr>
      <w:r w:rsidRPr="00036827">
        <w:rPr>
          <w:lang w:eastAsia="zh-CN"/>
        </w:rPr>
        <w:t>Editor's note:</w:t>
      </w:r>
      <w:r w:rsidRPr="00036827">
        <w:tab/>
      </w:r>
      <w:r w:rsidRPr="00036827">
        <w:rPr>
          <w:lang w:eastAsia="zh-CN"/>
        </w:rPr>
        <w:t>Other conclusions for Key Issue#1 are FFS.</w:t>
      </w:r>
    </w:p>
    <w:p w:rsidR="003D26E8" w:rsidRDefault="003D26E8" w:rsidP="003D26E8">
      <w:r w:rsidRPr="00036827">
        <w:t>The following conclusions for Key Issue #1 Support of IMS voice call over NB-IoT via GEO satellite connecting to EPC are made:</w:t>
      </w:r>
    </w:p>
    <w:p w:rsidR="003D26E8" w:rsidRDefault="003D26E8" w:rsidP="003D26E8">
      <w:pPr>
        <w:pStyle w:val="B1"/>
      </w:pPr>
      <w:r>
        <w:t>-</w:t>
      </w:r>
      <w:r>
        <w:tab/>
        <w:t>The voice packets shall be transported over the NB-IoT (GEO) user plane, i.e. using DRB and S1-U.</w:t>
      </w:r>
    </w:p>
    <w:p w:rsidR="003D26E8" w:rsidRDefault="003D26E8" w:rsidP="003D26E8">
      <w:pPr>
        <w:pStyle w:val="B1"/>
      </w:pPr>
      <w:r>
        <w:t>-</w:t>
      </w:r>
      <w:r>
        <w:tab/>
        <w:t>The IMS signalling shall be transported over the NB-IoT (GEO) user plane, i.e. using DRB and S1-U.</w:t>
      </w:r>
    </w:p>
    <w:p w:rsidR="003D26E8" w:rsidRDefault="003D26E8" w:rsidP="003D26E8">
      <w:pPr>
        <w:pStyle w:val="B1"/>
      </w:pPr>
      <w:r>
        <w:t>-</w:t>
      </w:r>
      <w:r>
        <w:tab/>
        <w:t>A single PDN connection shall be used to transport both IMS signalling and IMS voice.</w:t>
      </w:r>
    </w:p>
    <w:p w:rsidR="00CE66EF" w:rsidRDefault="003D26E8" w:rsidP="00CE66EF">
      <w:pPr>
        <w:rPr>
          <w:ins w:id="9" w:author="China Telecom" w:date="2026-01-30T17:36:00Z"/>
          <w:rFonts w:eastAsia="Yu Mincho"/>
        </w:rPr>
      </w:pPr>
      <w:ins w:id="10" w:author="China Telecom" w:date="2026-01-30T14:34:00Z">
        <w:r>
          <w:rPr>
            <w:rFonts w:eastAsiaTheme="minorEastAsia" w:hint="eastAsia"/>
            <w:lang w:eastAsia="zh-CN"/>
          </w:rPr>
          <w:t>D</w:t>
        </w:r>
        <w:r>
          <w:rPr>
            <w:rFonts w:eastAsiaTheme="minorEastAsia"/>
            <w:lang w:eastAsia="zh-CN"/>
          </w:rPr>
          <w:t>uring the idle mode mo</w:t>
        </w:r>
      </w:ins>
      <w:ins w:id="11" w:author="China Telecom" w:date="2026-01-30T14:35:00Z">
        <w:r>
          <w:rPr>
            <w:rFonts w:eastAsiaTheme="minorEastAsia"/>
            <w:lang w:eastAsia="zh-CN"/>
          </w:rPr>
          <w:t xml:space="preserve">bility between </w:t>
        </w:r>
        <w:r>
          <w:t xml:space="preserve">NB-IoT (GEO) and </w:t>
        </w:r>
      </w:ins>
      <w:ins w:id="12" w:author="China Telecom" w:date="2026-01-30T17:36:00Z">
        <w:r w:rsidR="00B24111">
          <w:t>E-UTRAN</w:t>
        </w:r>
        <w:r w:rsidR="00B24111">
          <w:rPr>
            <w:rFonts w:asciiTheme="minorEastAsia" w:eastAsiaTheme="minorEastAsia" w:hAnsiTheme="minorEastAsia" w:hint="eastAsia"/>
            <w:lang w:eastAsia="zh-CN"/>
          </w:rPr>
          <w:t>：</w:t>
        </w:r>
      </w:ins>
    </w:p>
    <w:p w:rsidR="00B24111" w:rsidRDefault="00B24111" w:rsidP="00B24111">
      <w:pPr>
        <w:pStyle w:val="B1"/>
        <w:rPr>
          <w:ins w:id="13" w:author="China Telecom" w:date="2026-01-30T17:39:00Z"/>
        </w:rPr>
      </w:pPr>
      <w:ins w:id="14" w:author="China Telecom" w:date="2026-01-30T17:37:00Z">
        <w:r>
          <w:rPr>
            <w:rFonts w:asciiTheme="minorEastAsia" w:eastAsiaTheme="minorEastAsia" w:hAnsiTheme="minorEastAsia" w:hint="eastAsia"/>
            <w:lang w:eastAsia="zh-CN"/>
          </w:rPr>
          <w:t>-</w:t>
        </w:r>
        <w:r>
          <w:rPr>
            <w:rFonts w:eastAsia="Yu Mincho"/>
            <w:lang w:eastAsia="zh-CN"/>
          </w:rPr>
          <w:t xml:space="preserve">  The MME </w:t>
        </w:r>
        <w:r>
          <w:t xml:space="preserve">shall disconnect </w:t>
        </w:r>
      </w:ins>
      <w:ins w:id="15" w:author="China Telecom" w:date="2026-01-30T17:58:00Z">
        <w:r w:rsidR="00A47FE3">
          <w:t xml:space="preserve">the </w:t>
        </w:r>
      </w:ins>
      <w:ins w:id="16" w:author="China Telecom" w:date="2026-01-30T17:37:00Z">
        <w:r>
          <w:t>IMS PDN connection and instructs the UE to re</w:t>
        </w:r>
      </w:ins>
      <w:ins w:id="17" w:author="China Telecom" w:date="2026-01-30T17:38:00Z">
        <w:r>
          <w:t>-</w:t>
        </w:r>
      </w:ins>
      <w:ins w:id="18" w:author="China Telecom" w:date="2026-01-30T17:37:00Z">
        <w:r>
          <w:t>establish a new IMS PDN connection by using the procedure of clause 5.10.3 of TS 23.401</w:t>
        </w:r>
      </w:ins>
      <w:ins w:id="19" w:author="China Telecom" w:date="2026-01-30T17:38:00Z">
        <w:r>
          <w:t xml:space="preserve">, </w:t>
        </w:r>
      </w:ins>
      <w:ins w:id="20" w:author="China Telecom" w:date="2026-01-30T17:39:00Z">
        <w:r>
          <w:t xml:space="preserve">or </w:t>
        </w:r>
      </w:ins>
      <w:ins w:id="21" w:author="China Telecom" w:date="2026-01-30T17:41:00Z">
        <w:r>
          <w:t xml:space="preserve">update </w:t>
        </w:r>
      </w:ins>
      <w:ins w:id="22" w:author="China Telecom" w:date="2026-01-30T17:51:00Z">
        <w:r w:rsidR="001709B0">
          <w:t xml:space="preserve">RAT type change to </w:t>
        </w:r>
      </w:ins>
      <w:ins w:id="23" w:author="China Telecom" w:date="2026-01-30T17:41:00Z">
        <w:r>
          <w:t>the</w:t>
        </w:r>
      </w:ins>
      <w:ins w:id="24" w:author="China Telecom" w:date="2026-01-30T17:42:00Z">
        <w:r w:rsidR="001709B0" w:rsidRPr="001709B0">
          <w:t xml:space="preserve"> </w:t>
        </w:r>
      </w:ins>
      <w:ins w:id="25" w:author="China Telecom" w:date="2026-01-30T17:50:00Z">
        <w:r w:rsidR="001709B0">
          <w:t>PGW</w:t>
        </w:r>
      </w:ins>
      <w:ins w:id="26" w:author="China Telecom" w:date="2026-01-30T17:57:00Z">
        <w:r w:rsidR="00A47FE3">
          <w:t xml:space="preserve"> in </w:t>
        </w:r>
      </w:ins>
      <w:ins w:id="27" w:author="China Telecom" w:date="2026-01-30T17:58:00Z">
        <w:r w:rsidR="00A47FE3">
          <w:t>the PDN connection</w:t>
        </w:r>
      </w:ins>
      <w:ins w:id="28" w:author="China Telecom" w:date="2026-01-30T17:40:00Z">
        <w:r>
          <w:t xml:space="preserve">, </w:t>
        </w:r>
      </w:ins>
      <w:ins w:id="29" w:author="China Telecom" w:date="2026-01-30T17:38:00Z">
        <w:r>
          <w:t xml:space="preserve">based </w:t>
        </w:r>
      </w:ins>
      <w:ins w:id="30" w:author="China Telecom" w:date="2026-01-30T17:39:00Z">
        <w:r>
          <w:t>on RAT type and operator policy.</w:t>
        </w:r>
      </w:ins>
    </w:p>
    <w:p w:rsidR="00B24111" w:rsidRPr="00B24111" w:rsidRDefault="001709B0" w:rsidP="00B24111">
      <w:pPr>
        <w:pStyle w:val="B1"/>
        <w:rPr>
          <w:rFonts w:eastAsia="Yu Mincho"/>
          <w:lang w:eastAsia="zh-CN"/>
        </w:rPr>
      </w:pPr>
      <w:ins w:id="31" w:author="China Telecom" w:date="2026-01-30T17:39:00Z">
        <w:r>
          <w:rPr>
            <w:rFonts w:asciiTheme="minorEastAsia" w:eastAsiaTheme="minorEastAsia" w:hAnsiTheme="minorEastAsia"/>
            <w:lang w:eastAsia="zh-CN"/>
          </w:rPr>
          <w:t xml:space="preserve">-  </w:t>
        </w:r>
      </w:ins>
      <w:ins w:id="32" w:author="China Telecom" w:date="2026-01-30T17:44:00Z">
        <w:r w:rsidRPr="001709B0">
          <w:t xml:space="preserve">The PGW </w:t>
        </w:r>
        <w:r>
          <w:t xml:space="preserve">shall disconnect IMS PDN connection and instructs the UE to establish a new IMS PDN connection by using the procedure of clause 5.4.4.1 of TS 23.401, </w:t>
        </w:r>
      </w:ins>
      <w:ins w:id="33" w:author="China Telecom" w:date="2026-01-30T17:56:00Z">
        <w:r w:rsidR="00A47FE3">
          <w:t>or update the P-C</w:t>
        </w:r>
      </w:ins>
      <w:ins w:id="34" w:author="China Telecom" w:date="2026-01-30T17:57:00Z">
        <w:r w:rsidR="00A47FE3">
          <w:t>SCF address to the UE</w:t>
        </w:r>
      </w:ins>
      <w:ins w:id="35" w:author="China Telecom" w:date="2026-01-30T17:58:00Z">
        <w:r w:rsidR="00A47FE3">
          <w:t xml:space="preserve"> in the PDN connection</w:t>
        </w:r>
      </w:ins>
      <w:ins w:id="36" w:author="China Telecom" w:date="2026-01-30T18:04:00Z">
        <w:r w:rsidR="00802B6E">
          <w:t xml:space="preserve"> by using the</w:t>
        </w:r>
        <w:r w:rsidR="00802B6E">
          <w:rPr>
            <w:rFonts w:eastAsiaTheme="minorEastAsia"/>
          </w:rPr>
          <w:t xml:space="preserve"> </w:t>
        </w:r>
        <w:r w:rsidR="00802B6E">
          <w:t xml:space="preserve">procedure </w:t>
        </w:r>
        <w:r w:rsidR="00802B6E">
          <w:rPr>
            <w:rFonts w:eastAsiaTheme="minorEastAsia"/>
          </w:rPr>
          <w:t>of clause L.2.2.1C of TS 24.229</w:t>
        </w:r>
      </w:ins>
      <w:ins w:id="37" w:author="China Telecom" w:date="2026-01-30T17:56:00Z">
        <w:r w:rsidR="00A47FE3">
          <w:t xml:space="preserve">, </w:t>
        </w:r>
      </w:ins>
      <w:ins w:id="38" w:author="China Telecom" w:date="2026-01-30T17:44:00Z">
        <w:r>
          <w:t xml:space="preserve">based on </w:t>
        </w:r>
      </w:ins>
      <w:ins w:id="39" w:author="China Telecom" w:date="2026-01-30T17:56:00Z">
        <w:r w:rsidR="00A23EDC">
          <w:t xml:space="preserve">RAT type, </w:t>
        </w:r>
      </w:ins>
      <w:ins w:id="40" w:author="China Telecom" w:date="2026-01-30T17:44:00Z">
        <w:r>
          <w:t xml:space="preserve">UE capability and </w:t>
        </w:r>
      </w:ins>
      <w:ins w:id="41" w:author="China Telecom" w:date="2026-01-30T17:59:00Z">
        <w:r w:rsidR="00E12052">
          <w:t>operator policy.</w:t>
        </w:r>
      </w:ins>
    </w:p>
    <w:bookmarkEnd w:id="4"/>
    <w:bookmarkEnd w:id="5"/>
    <w:bookmarkEnd w:id="6"/>
    <w:bookmarkEnd w:id="7"/>
    <w:bookmarkEnd w:id="8"/>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0"/>
    <w:bookmarkEnd w:id="1"/>
    <w:p w:rsidR="007A0767" w:rsidRDefault="007A0767">
      <w:pPr>
        <w:overflowPunct/>
        <w:autoSpaceDE/>
        <w:autoSpaceDN/>
        <w:adjustRightInd/>
        <w:spacing w:after="0"/>
        <w:textAlignment w:val="auto"/>
        <w:rPr>
          <w:rFonts w:eastAsia="等线"/>
          <w:lang w:eastAsia="zh-CN"/>
        </w:rPr>
      </w:pPr>
    </w:p>
    <w:sectPr w:rsidR="007A0767">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C89" w:rsidRDefault="00107C89">
      <w:r>
        <w:separator/>
      </w:r>
    </w:p>
    <w:p w:rsidR="00107C89" w:rsidRDefault="00107C89"/>
  </w:endnote>
  <w:endnote w:type="continuationSeparator" w:id="0">
    <w:p w:rsidR="00107C89" w:rsidRDefault="00107C89">
      <w:r>
        <w:continuationSeparator/>
      </w:r>
    </w:p>
    <w:p w:rsidR="00107C89" w:rsidRDefault="0010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C89" w:rsidRDefault="00107C89">
      <w:r>
        <w:separator/>
      </w:r>
    </w:p>
    <w:p w:rsidR="00107C89" w:rsidRDefault="00107C89"/>
  </w:footnote>
  <w:footnote w:type="continuationSeparator" w:id="0">
    <w:p w:rsidR="00107C89" w:rsidRDefault="00107C89">
      <w:r>
        <w:continuationSeparator/>
      </w:r>
    </w:p>
    <w:p w:rsidR="00107C89" w:rsidRDefault="00107C8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686" w:rsidRDefault="002F3686"/>
  <w:p w:rsidR="002F3686" w:rsidRDefault="002F368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F66EB"/>
    <w:multiLevelType w:val="hybridMultilevel"/>
    <w:tmpl w:val="167880F4"/>
    <w:lvl w:ilvl="0" w:tplc="939E9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9157DF"/>
    <w:multiLevelType w:val="hybridMultilevel"/>
    <w:tmpl w:val="295879F6"/>
    <w:lvl w:ilvl="0" w:tplc="77D6C4D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261204"/>
    <w:multiLevelType w:val="hybridMultilevel"/>
    <w:tmpl w:val="C7489E7E"/>
    <w:lvl w:ilvl="0" w:tplc="301C154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6F835732"/>
    <w:multiLevelType w:val="hybridMultilevel"/>
    <w:tmpl w:val="5C3AAAF0"/>
    <w:lvl w:ilvl="0" w:tplc="D85E3DE2">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5"/>
  </w:num>
  <w:num w:numId="5">
    <w:abstractNumId w:val="6"/>
  </w:num>
  <w:num w:numId="6">
    <w:abstractNumId w:val="2"/>
  </w:num>
  <w:num w:numId="7">
    <w:abstractNumId w:val="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41"/>
    <w:rsid w:val="0000385B"/>
    <w:rsid w:val="00003FE7"/>
    <w:rsid w:val="00004233"/>
    <w:rsid w:val="000046E3"/>
    <w:rsid w:val="00004DA0"/>
    <w:rsid w:val="00005D97"/>
    <w:rsid w:val="00005E68"/>
    <w:rsid w:val="00006BF9"/>
    <w:rsid w:val="00007119"/>
    <w:rsid w:val="0000775E"/>
    <w:rsid w:val="000077C5"/>
    <w:rsid w:val="000102C5"/>
    <w:rsid w:val="000107E9"/>
    <w:rsid w:val="00010882"/>
    <w:rsid w:val="000126B6"/>
    <w:rsid w:val="00012DEC"/>
    <w:rsid w:val="00013B6A"/>
    <w:rsid w:val="0001400A"/>
    <w:rsid w:val="0001461E"/>
    <w:rsid w:val="00014DF3"/>
    <w:rsid w:val="000150DA"/>
    <w:rsid w:val="000153C3"/>
    <w:rsid w:val="0001571C"/>
    <w:rsid w:val="00015AAA"/>
    <w:rsid w:val="00016938"/>
    <w:rsid w:val="00016F1C"/>
    <w:rsid w:val="00020AFA"/>
    <w:rsid w:val="0002294F"/>
    <w:rsid w:val="0002335A"/>
    <w:rsid w:val="00023565"/>
    <w:rsid w:val="00024628"/>
    <w:rsid w:val="0002666E"/>
    <w:rsid w:val="000267AF"/>
    <w:rsid w:val="000268FB"/>
    <w:rsid w:val="00026AC6"/>
    <w:rsid w:val="00027A30"/>
    <w:rsid w:val="00030FF8"/>
    <w:rsid w:val="00033261"/>
    <w:rsid w:val="00033FBB"/>
    <w:rsid w:val="00034A64"/>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176"/>
    <w:rsid w:val="00053D78"/>
    <w:rsid w:val="00054269"/>
    <w:rsid w:val="000549F0"/>
    <w:rsid w:val="00055658"/>
    <w:rsid w:val="000559CF"/>
    <w:rsid w:val="00056156"/>
    <w:rsid w:val="000568B0"/>
    <w:rsid w:val="00056F95"/>
    <w:rsid w:val="00057270"/>
    <w:rsid w:val="00057382"/>
    <w:rsid w:val="00057CA1"/>
    <w:rsid w:val="00061061"/>
    <w:rsid w:val="00061D13"/>
    <w:rsid w:val="000631E9"/>
    <w:rsid w:val="000640F4"/>
    <w:rsid w:val="0006502B"/>
    <w:rsid w:val="00066B65"/>
    <w:rsid w:val="000675F7"/>
    <w:rsid w:val="000708BD"/>
    <w:rsid w:val="00070961"/>
    <w:rsid w:val="00070C30"/>
    <w:rsid w:val="00071CC8"/>
    <w:rsid w:val="00073048"/>
    <w:rsid w:val="0007338E"/>
    <w:rsid w:val="00073E0D"/>
    <w:rsid w:val="00074480"/>
    <w:rsid w:val="00074DDA"/>
    <w:rsid w:val="00075573"/>
    <w:rsid w:val="00075933"/>
    <w:rsid w:val="00080445"/>
    <w:rsid w:val="00080A5C"/>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BD7"/>
    <w:rsid w:val="000A4E2E"/>
    <w:rsid w:val="000A547D"/>
    <w:rsid w:val="000A756C"/>
    <w:rsid w:val="000A75B1"/>
    <w:rsid w:val="000B10BD"/>
    <w:rsid w:val="000B131F"/>
    <w:rsid w:val="000B265D"/>
    <w:rsid w:val="000B2D93"/>
    <w:rsid w:val="000B3167"/>
    <w:rsid w:val="000B3828"/>
    <w:rsid w:val="000B3DD5"/>
    <w:rsid w:val="000B430B"/>
    <w:rsid w:val="000B501A"/>
    <w:rsid w:val="000B50B5"/>
    <w:rsid w:val="000B5FEA"/>
    <w:rsid w:val="000B6235"/>
    <w:rsid w:val="000B762D"/>
    <w:rsid w:val="000B77DD"/>
    <w:rsid w:val="000C0B73"/>
    <w:rsid w:val="000C1358"/>
    <w:rsid w:val="000C29D7"/>
    <w:rsid w:val="000C2FFA"/>
    <w:rsid w:val="000C42DF"/>
    <w:rsid w:val="000C4481"/>
    <w:rsid w:val="000C69FA"/>
    <w:rsid w:val="000C71AA"/>
    <w:rsid w:val="000C74FC"/>
    <w:rsid w:val="000C7FDC"/>
    <w:rsid w:val="000D0180"/>
    <w:rsid w:val="000D0FDE"/>
    <w:rsid w:val="000D1BFB"/>
    <w:rsid w:val="000D4437"/>
    <w:rsid w:val="000D448C"/>
    <w:rsid w:val="000D4E64"/>
    <w:rsid w:val="000D53BF"/>
    <w:rsid w:val="000D53FF"/>
    <w:rsid w:val="000D56B9"/>
    <w:rsid w:val="000D59E4"/>
    <w:rsid w:val="000D6D96"/>
    <w:rsid w:val="000D7537"/>
    <w:rsid w:val="000D7713"/>
    <w:rsid w:val="000D7C3E"/>
    <w:rsid w:val="000D7C5C"/>
    <w:rsid w:val="000D7D1E"/>
    <w:rsid w:val="000E09D6"/>
    <w:rsid w:val="000E0AC3"/>
    <w:rsid w:val="000E20B7"/>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28B4"/>
    <w:rsid w:val="0010329E"/>
    <w:rsid w:val="0010430B"/>
    <w:rsid w:val="00104CDA"/>
    <w:rsid w:val="00106150"/>
    <w:rsid w:val="001061A7"/>
    <w:rsid w:val="0010795D"/>
    <w:rsid w:val="00107A82"/>
    <w:rsid w:val="00107C89"/>
    <w:rsid w:val="00107E22"/>
    <w:rsid w:val="00110662"/>
    <w:rsid w:val="00111111"/>
    <w:rsid w:val="00111E3C"/>
    <w:rsid w:val="00112DE3"/>
    <w:rsid w:val="001132A0"/>
    <w:rsid w:val="0011387E"/>
    <w:rsid w:val="00113C87"/>
    <w:rsid w:val="00114870"/>
    <w:rsid w:val="00115AFC"/>
    <w:rsid w:val="00116858"/>
    <w:rsid w:val="001200B4"/>
    <w:rsid w:val="00120A38"/>
    <w:rsid w:val="00121A78"/>
    <w:rsid w:val="00122017"/>
    <w:rsid w:val="00122333"/>
    <w:rsid w:val="00122625"/>
    <w:rsid w:val="001242C5"/>
    <w:rsid w:val="00124CE3"/>
    <w:rsid w:val="0012561F"/>
    <w:rsid w:val="00125757"/>
    <w:rsid w:val="00125DC9"/>
    <w:rsid w:val="001265BC"/>
    <w:rsid w:val="00126856"/>
    <w:rsid w:val="00126D8D"/>
    <w:rsid w:val="0012768B"/>
    <w:rsid w:val="0013058D"/>
    <w:rsid w:val="00130837"/>
    <w:rsid w:val="00131D3C"/>
    <w:rsid w:val="0013501D"/>
    <w:rsid w:val="0013518E"/>
    <w:rsid w:val="00136292"/>
    <w:rsid w:val="001365BE"/>
    <w:rsid w:val="001378CD"/>
    <w:rsid w:val="00137A15"/>
    <w:rsid w:val="0014072B"/>
    <w:rsid w:val="00140AC7"/>
    <w:rsid w:val="001412C9"/>
    <w:rsid w:val="00141B20"/>
    <w:rsid w:val="001438C0"/>
    <w:rsid w:val="00143ECF"/>
    <w:rsid w:val="00144370"/>
    <w:rsid w:val="001445A4"/>
    <w:rsid w:val="00144BFF"/>
    <w:rsid w:val="0014584D"/>
    <w:rsid w:val="00145A09"/>
    <w:rsid w:val="00146E78"/>
    <w:rsid w:val="00147089"/>
    <w:rsid w:val="001478D7"/>
    <w:rsid w:val="00147EFB"/>
    <w:rsid w:val="00150BAA"/>
    <w:rsid w:val="0015113C"/>
    <w:rsid w:val="00151A7D"/>
    <w:rsid w:val="001520C4"/>
    <w:rsid w:val="001520C5"/>
    <w:rsid w:val="0015249B"/>
    <w:rsid w:val="00152735"/>
    <w:rsid w:val="001538DF"/>
    <w:rsid w:val="00156945"/>
    <w:rsid w:val="00160BF0"/>
    <w:rsid w:val="00161001"/>
    <w:rsid w:val="00161B39"/>
    <w:rsid w:val="0016343A"/>
    <w:rsid w:val="00163E01"/>
    <w:rsid w:val="00163E2E"/>
    <w:rsid w:val="00164676"/>
    <w:rsid w:val="00164B59"/>
    <w:rsid w:val="001663BA"/>
    <w:rsid w:val="001673CA"/>
    <w:rsid w:val="00167C3C"/>
    <w:rsid w:val="001709B0"/>
    <w:rsid w:val="00170BAD"/>
    <w:rsid w:val="001726ED"/>
    <w:rsid w:val="00172AA7"/>
    <w:rsid w:val="00173A57"/>
    <w:rsid w:val="001747F1"/>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43"/>
    <w:rsid w:val="00185C88"/>
    <w:rsid w:val="00187F8B"/>
    <w:rsid w:val="001906C2"/>
    <w:rsid w:val="001923C9"/>
    <w:rsid w:val="001923EA"/>
    <w:rsid w:val="001924D0"/>
    <w:rsid w:val="001929DA"/>
    <w:rsid w:val="00192B68"/>
    <w:rsid w:val="001933EE"/>
    <w:rsid w:val="00193556"/>
    <w:rsid w:val="00193C28"/>
    <w:rsid w:val="0019418E"/>
    <w:rsid w:val="00195EE4"/>
    <w:rsid w:val="0019666E"/>
    <w:rsid w:val="00196B2A"/>
    <w:rsid w:val="0019723A"/>
    <w:rsid w:val="001A022E"/>
    <w:rsid w:val="001A045D"/>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00D"/>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A1C"/>
    <w:rsid w:val="001E4E9B"/>
    <w:rsid w:val="001E50EF"/>
    <w:rsid w:val="001E5C9E"/>
    <w:rsid w:val="001E7698"/>
    <w:rsid w:val="001F0F75"/>
    <w:rsid w:val="001F1075"/>
    <w:rsid w:val="001F38A2"/>
    <w:rsid w:val="001F3D41"/>
    <w:rsid w:val="001F4582"/>
    <w:rsid w:val="001F4734"/>
    <w:rsid w:val="001F4D24"/>
    <w:rsid w:val="001F4D77"/>
    <w:rsid w:val="001F5984"/>
    <w:rsid w:val="001F5991"/>
    <w:rsid w:val="001F693F"/>
    <w:rsid w:val="001F6AA4"/>
    <w:rsid w:val="001F6C75"/>
    <w:rsid w:val="001F720D"/>
    <w:rsid w:val="0020089C"/>
    <w:rsid w:val="00200C7B"/>
    <w:rsid w:val="00201759"/>
    <w:rsid w:val="002021FC"/>
    <w:rsid w:val="0020228A"/>
    <w:rsid w:val="002036B9"/>
    <w:rsid w:val="002043CF"/>
    <w:rsid w:val="00205EBA"/>
    <w:rsid w:val="0020622C"/>
    <w:rsid w:val="00206FDB"/>
    <w:rsid w:val="00207C08"/>
    <w:rsid w:val="00207F20"/>
    <w:rsid w:val="002102F5"/>
    <w:rsid w:val="002104A0"/>
    <w:rsid w:val="002105D9"/>
    <w:rsid w:val="00210A56"/>
    <w:rsid w:val="00210D2C"/>
    <w:rsid w:val="00211B76"/>
    <w:rsid w:val="002122C3"/>
    <w:rsid w:val="0021395C"/>
    <w:rsid w:val="00214A11"/>
    <w:rsid w:val="00214F67"/>
    <w:rsid w:val="00215B76"/>
    <w:rsid w:val="00215EFA"/>
    <w:rsid w:val="002205B3"/>
    <w:rsid w:val="00220AEB"/>
    <w:rsid w:val="002216EB"/>
    <w:rsid w:val="00222054"/>
    <w:rsid w:val="002221D2"/>
    <w:rsid w:val="00223AAA"/>
    <w:rsid w:val="002240ED"/>
    <w:rsid w:val="0022498B"/>
    <w:rsid w:val="00224CD9"/>
    <w:rsid w:val="00227C5A"/>
    <w:rsid w:val="0023004F"/>
    <w:rsid w:val="00230CE9"/>
    <w:rsid w:val="00230DEE"/>
    <w:rsid w:val="002311F1"/>
    <w:rsid w:val="00231D68"/>
    <w:rsid w:val="00232779"/>
    <w:rsid w:val="00232A66"/>
    <w:rsid w:val="002341AA"/>
    <w:rsid w:val="00236230"/>
    <w:rsid w:val="00236E35"/>
    <w:rsid w:val="002371E3"/>
    <w:rsid w:val="00237311"/>
    <w:rsid w:val="002406EC"/>
    <w:rsid w:val="002408CE"/>
    <w:rsid w:val="00241E53"/>
    <w:rsid w:val="002423BA"/>
    <w:rsid w:val="00242DEF"/>
    <w:rsid w:val="002431C9"/>
    <w:rsid w:val="0024389E"/>
    <w:rsid w:val="00245A1E"/>
    <w:rsid w:val="0024626A"/>
    <w:rsid w:val="00247B00"/>
    <w:rsid w:val="00252101"/>
    <w:rsid w:val="0025240D"/>
    <w:rsid w:val="00253255"/>
    <w:rsid w:val="00254059"/>
    <w:rsid w:val="00256C89"/>
    <w:rsid w:val="002575AC"/>
    <w:rsid w:val="00260A35"/>
    <w:rsid w:val="00260CA8"/>
    <w:rsid w:val="00261938"/>
    <w:rsid w:val="00261D77"/>
    <w:rsid w:val="0026236D"/>
    <w:rsid w:val="00262BEF"/>
    <w:rsid w:val="00262C6D"/>
    <w:rsid w:val="00263A22"/>
    <w:rsid w:val="002657DD"/>
    <w:rsid w:val="00267E1F"/>
    <w:rsid w:val="00267FC8"/>
    <w:rsid w:val="002707A8"/>
    <w:rsid w:val="00270AC5"/>
    <w:rsid w:val="002717E0"/>
    <w:rsid w:val="00272E73"/>
    <w:rsid w:val="00273D31"/>
    <w:rsid w:val="0028020F"/>
    <w:rsid w:val="00280862"/>
    <w:rsid w:val="00281104"/>
    <w:rsid w:val="00281741"/>
    <w:rsid w:val="00281E9E"/>
    <w:rsid w:val="00282E1C"/>
    <w:rsid w:val="00282F13"/>
    <w:rsid w:val="00284733"/>
    <w:rsid w:val="00285692"/>
    <w:rsid w:val="00285E6E"/>
    <w:rsid w:val="00287A12"/>
    <w:rsid w:val="00287B41"/>
    <w:rsid w:val="00291684"/>
    <w:rsid w:val="002918F4"/>
    <w:rsid w:val="00291E78"/>
    <w:rsid w:val="002928D0"/>
    <w:rsid w:val="002935BA"/>
    <w:rsid w:val="002935FD"/>
    <w:rsid w:val="00294769"/>
    <w:rsid w:val="00294F7B"/>
    <w:rsid w:val="00295FEC"/>
    <w:rsid w:val="0029673F"/>
    <w:rsid w:val="0029709B"/>
    <w:rsid w:val="00297F79"/>
    <w:rsid w:val="002A1B3A"/>
    <w:rsid w:val="002A2311"/>
    <w:rsid w:val="002A2F97"/>
    <w:rsid w:val="002A6160"/>
    <w:rsid w:val="002A6F90"/>
    <w:rsid w:val="002B0E33"/>
    <w:rsid w:val="002B3628"/>
    <w:rsid w:val="002B3638"/>
    <w:rsid w:val="002B5250"/>
    <w:rsid w:val="002B56EC"/>
    <w:rsid w:val="002B6238"/>
    <w:rsid w:val="002B768D"/>
    <w:rsid w:val="002C071F"/>
    <w:rsid w:val="002C088C"/>
    <w:rsid w:val="002C1278"/>
    <w:rsid w:val="002C2D21"/>
    <w:rsid w:val="002C40DF"/>
    <w:rsid w:val="002C5944"/>
    <w:rsid w:val="002C6CD3"/>
    <w:rsid w:val="002C6F50"/>
    <w:rsid w:val="002C7216"/>
    <w:rsid w:val="002C7949"/>
    <w:rsid w:val="002C7BE7"/>
    <w:rsid w:val="002D0955"/>
    <w:rsid w:val="002D2612"/>
    <w:rsid w:val="002D3EED"/>
    <w:rsid w:val="002D4580"/>
    <w:rsid w:val="002D4952"/>
    <w:rsid w:val="002D4CB3"/>
    <w:rsid w:val="002D55AA"/>
    <w:rsid w:val="002D61EB"/>
    <w:rsid w:val="002D70A9"/>
    <w:rsid w:val="002E199D"/>
    <w:rsid w:val="002E1A84"/>
    <w:rsid w:val="002E1B45"/>
    <w:rsid w:val="002E249E"/>
    <w:rsid w:val="002E264B"/>
    <w:rsid w:val="002E39F2"/>
    <w:rsid w:val="002E3E8C"/>
    <w:rsid w:val="002E4026"/>
    <w:rsid w:val="002E4AA9"/>
    <w:rsid w:val="002E4E29"/>
    <w:rsid w:val="002E538E"/>
    <w:rsid w:val="002E697B"/>
    <w:rsid w:val="002E6D0D"/>
    <w:rsid w:val="002E7184"/>
    <w:rsid w:val="002F00A6"/>
    <w:rsid w:val="002F0C12"/>
    <w:rsid w:val="002F2306"/>
    <w:rsid w:val="002F351E"/>
    <w:rsid w:val="002F368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1C71"/>
    <w:rsid w:val="00301FF3"/>
    <w:rsid w:val="003029C9"/>
    <w:rsid w:val="003034B2"/>
    <w:rsid w:val="00303597"/>
    <w:rsid w:val="00304E08"/>
    <w:rsid w:val="00304F27"/>
    <w:rsid w:val="00305803"/>
    <w:rsid w:val="00306B4F"/>
    <w:rsid w:val="00310A17"/>
    <w:rsid w:val="00310B0A"/>
    <w:rsid w:val="00312459"/>
    <w:rsid w:val="003127E1"/>
    <w:rsid w:val="003132DD"/>
    <w:rsid w:val="0031374B"/>
    <w:rsid w:val="00313D44"/>
    <w:rsid w:val="003147DC"/>
    <w:rsid w:val="0031486D"/>
    <w:rsid w:val="00315285"/>
    <w:rsid w:val="0031676E"/>
    <w:rsid w:val="00316E0E"/>
    <w:rsid w:val="0032155D"/>
    <w:rsid w:val="00321D0B"/>
    <w:rsid w:val="00322603"/>
    <w:rsid w:val="0032530C"/>
    <w:rsid w:val="00327350"/>
    <w:rsid w:val="00331F83"/>
    <w:rsid w:val="003338BB"/>
    <w:rsid w:val="003346A9"/>
    <w:rsid w:val="0033595C"/>
    <w:rsid w:val="00335D2E"/>
    <w:rsid w:val="00336F7F"/>
    <w:rsid w:val="00337999"/>
    <w:rsid w:val="00340054"/>
    <w:rsid w:val="0034141F"/>
    <w:rsid w:val="003416A3"/>
    <w:rsid w:val="00341BE6"/>
    <w:rsid w:val="003425C7"/>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8D8"/>
    <w:rsid w:val="00360A10"/>
    <w:rsid w:val="00360BD9"/>
    <w:rsid w:val="003619B5"/>
    <w:rsid w:val="00361C57"/>
    <w:rsid w:val="00363BB0"/>
    <w:rsid w:val="00364206"/>
    <w:rsid w:val="00365195"/>
    <w:rsid w:val="0036529F"/>
    <w:rsid w:val="0036545B"/>
    <w:rsid w:val="0036557A"/>
    <w:rsid w:val="003655BA"/>
    <w:rsid w:val="00366F99"/>
    <w:rsid w:val="0036751D"/>
    <w:rsid w:val="0036777B"/>
    <w:rsid w:val="00367B09"/>
    <w:rsid w:val="00370502"/>
    <w:rsid w:val="003709FD"/>
    <w:rsid w:val="003717D4"/>
    <w:rsid w:val="00371B17"/>
    <w:rsid w:val="00371CD5"/>
    <w:rsid w:val="00371D78"/>
    <w:rsid w:val="00372C13"/>
    <w:rsid w:val="00373A68"/>
    <w:rsid w:val="003746A1"/>
    <w:rsid w:val="00375198"/>
    <w:rsid w:val="0037521B"/>
    <w:rsid w:val="003757F0"/>
    <w:rsid w:val="003769B1"/>
    <w:rsid w:val="0037768B"/>
    <w:rsid w:val="0037782E"/>
    <w:rsid w:val="00377997"/>
    <w:rsid w:val="00377D59"/>
    <w:rsid w:val="00380973"/>
    <w:rsid w:val="0038099A"/>
    <w:rsid w:val="00380A07"/>
    <w:rsid w:val="00380A1F"/>
    <w:rsid w:val="00380DBB"/>
    <w:rsid w:val="003822D7"/>
    <w:rsid w:val="00383E10"/>
    <w:rsid w:val="003840E3"/>
    <w:rsid w:val="0038456B"/>
    <w:rsid w:val="0038482D"/>
    <w:rsid w:val="00385BF0"/>
    <w:rsid w:val="00385D8B"/>
    <w:rsid w:val="00386299"/>
    <w:rsid w:val="00386463"/>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A7348"/>
    <w:rsid w:val="003B00A0"/>
    <w:rsid w:val="003B2C3B"/>
    <w:rsid w:val="003B2DE6"/>
    <w:rsid w:val="003B2E77"/>
    <w:rsid w:val="003B3C85"/>
    <w:rsid w:val="003B3E77"/>
    <w:rsid w:val="003B4755"/>
    <w:rsid w:val="003B4A7C"/>
    <w:rsid w:val="003B4BD1"/>
    <w:rsid w:val="003B717A"/>
    <w:rsid w:val="003B7948"/>
    <w:rsid w:val="003C0F11"/>
    <w:rsid w:val="003C16C2"/>
    <w:rsid w:val="003C311B"/>
    <w:rsid w:val="003C5018"/>
    <w:rsid w:val="003C599D"/>
    <w:rsid w:val="003C6C09"/>
    <w:rsid w:val="003C71E8"/>
    <w:rsid w:val="003C7614"/>
    <w:rsid w:val="003C782C"/>
    <w:rsid w:val="003C7BC4"/>
    <w:rsid w:val="003C7D02"/>
    <w:rsid w:val="003D0325"/>
    <w:rsid w:val="003D0764"/>
    <w:rsid w:val="003D0F6F"/>
    <w:rsid w:val="003D1281"/>
    <w:rsid w:val="003D1A3D"/>
    <w:rsid w:val="003D26E8"/>
    <w:rsid w:val="003D2850"/>
    <w:rsid w:val="003D3280"/>
    <w:rsid w:val="003D3604"/>
    <w:rsid w:val="003D3EA3"/>
    <w:rsid w:val="003D45D5"/>
    <w:rsid w:val="003D5289"/>
    <w:rsid w:val="003D5774"/>
    <w:rsid w:val="003D5E36"/>
    <w:rsid w:val="003D6229"/>
    <w:rsid w:val="003D6607"/>
    <w:rsid w:val="003D6ECC"/>
    <w:rsid w:val="003D7553"/>
    <w:rsid w:val="003D7EB3"/>
    <w:rsid w:val="003E0C4E"/>
    <w:rsid w:val="003E10AA"/>
    <w:rsid w:val="003E13B1"/>
    <w:rsid w:val="003E1873"/>
    <w:rsid w:val="003E32E1"/>
    <w:rsid w:val="003E5E91"/>
    <w:rsid w:val="003E654A"/>
    <w:rsid w:val="003E704E"/>
    <w:rsid w:val="003E7535"/>
    <w:rsid w:val="003E7907"/>
    <w:rsid w:val="003F179A"/>
    <w:rsid w:val="003F1EA3"/>
    <w:rsid w:val="003F375E"/>
    <w:rsid w:val="003F3A50"/>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07448"/>
    <w:rsid w:val="00410791"/>
    <w:rsid w:val="00410878"/>
    <w:rsid w:val="0041176D"/>
    <w:rsid w:val="00412C1D"/>
    <w:rsid w:val="00412EA7"/>
    <w:rsid w:val="0041308C"/>
    <w:rsid w:val="004130A8"/>
    <w:rsid w:val="00413273"/>
    <w:rsid w:val="00413F2E"/>
    <w:rsid w:val="00414AE2"/>
    <w:rsid w:val="00414C62"/>
    <w:rsid w:val="004150A9"/>
    <w:rsid w:val="00415F00"/>
    <w:rsid w:val="00416931"/>
    <w:rsid w:val="00416C29"/>
    <w:rsid w:val="00417954"/>
    <w:rsid w:val="004207D3"/>
    <w:rsid w:val="00420AD0"/>
    <w:rsid w:val="00421E61"/>
    <w:rsid w:val="004234D1"/>
    <w:rsid w:val="00423F36"/>
    <w:rsid w:val="0042449E"/>
    <w:rsid w:val="0042483D"/>
    <w:rsid w:val="004268FC"/>
    <w:rsid w:val="0043031B"/>
    <w:rsid w:val="004312D4"/>
    <w:rsid w:val="00431A30"/>
    <w:rsid w:val="00431C7A"/>
    <w:rsid w:val="00434D50"/>
    <w:rsid w:val="004351C8"/>
    <w:rsid w:val="00435823"/>
    <w:rsid w:val="004365CD"/>
    <w:rsid w:val="00440DF2"/>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BEF"/>
    <w:rsid w:val="00467EB9"/>
    <w:rsid w:val="00467F36"/>
    <w:rsid w:val="00472E64"/>
    <w:rsid w:val="0047369E"/>
    <w:rsid w:val="004745FD"/>
    <w:rsid w:val="004751CC"/>
    <w:rsid w:val="00476228"/>
    <w:rsid w:val="004772C7"/>
    <w:rsid w:val="004774B4"/>
    <w:rsid w:val="0047772B"/>
    <w:rsid w:val="00477B37"/>
    <w:rsid w:val="00477BFF"/>
    <w:rsid w:val="00480763"/>
    <w:rsid w:val="00480CE2"/>
    <w:rsid w:val="00480E26"/>
    <w:rsid w:val="004821D9"/>
    <w:rsid w:val="00483E3C"/>
    <w:rsid w:val="004852F7"/>
    <w:rsid w:val="00485651"/>
    <w:rsid w:val="00485BD4"/>
    <w:rsid w:val="0048675E"/>
    <w:rsid w:val="004867CA"/>
    <w:rsid w:val="00490A69"/>
    <w:rsid w:val="0049102E"/>
    <w:rsid w:val="00491B3D"/>
    <w:rsid w:val="00492B6B"/>
    <w:rsid w:val="00492CE0"/>
    <w:rsid w:val="00493252"/>
    <w:rsid w:val="00494686"/>
    <w:rsid w:val="00494F26"/>
    <w:rsid w:val="00495570"/>
    <w:rsid w:val="00497D00"/>
    <w:rsid w:val="004A0C2E"/>
    <w:rsid w:val="004A11B0"/>
    <w:rsid w:val="004A193B"/>
    <w:rsid w:val="004A28DB"/>
    <w:rsid w:val="004A2BB2"/>
    <w:rsid w:val="004A31CC"/>
    <w:rsid w:val="004A3381"/>
    <w:rsid w:val="004A3509"/>
    <w:rsid w:val="004A4199"/>
    <w:rsid w:val="004A57A6"/>
    <w:rsid w:val="004A5BEF"/>
    <w:rsid w:val="004A7F9D"/>
    <w:rsid w:val="004B03AF"/>
    <w:rsid w:val="004B08B3"/>
    <w:rsid w:val="004B1100"/>
    <w:rsid w:val="004B28FE"/>
    <w:rsid w:val="004B29F9"/>
    <w:rsid w:val="004B3A9A"/>
    <w:rsid w:val="004B4332"/>
    <w:rsid w:val="004B45B3"/>
    <w:rsid w:val="004B4B61"/>
    <w:rsid w:val="004B5BD3"/>
    <w:rsid w:val="004B6440"/>
    <w:rsid w:val="004B7262"/>
    <w:rsid w:val="004B7F5D"/>
    <w:rsid w:val="004C025E"/>
    <w:rsid w:val="004C04D2"/>
    <w:rsid w:val="004C2A9C"/>
    <w:rsid w:val="004C380B"/>
    <w:rsid w:val="004C65B6"/>
    <w:rsid w:val="004C69A7"/>
    <w:rsid w:val="004C6F62"/>
    <w:rsid w:val="004C7F04"/>
    <w:rsid w:val="004D0285"/>
    <w:rsid w:val="004D0C31"/>
    <w:rsid w:val="004D0CAD"/>
    <w:rsid w:val="004D1035"/>
    <w:rsid w:val="004D108E"/>
    <w:rsid w:val="004D1D8B"/>
    <w:rsid w:val="004D31CA"/>
    <w:rsid w:val="004D63EC"/>
    <w:rsid w:val="004E0590"/>
    <w:rsid w:val="004E1409"/>
    <w:rsid w:val="004E144D"/>
    <w:rsid w:val="004E1545"/>
    <w:rsid w:val="004E2990"/>
    <w:rsid w:val="004E5C05"/>
    <w:rsid w:val="004F0B8C"/>
    <w:rsid w:val="004F1C34"/>
    <w:rsid w:val="004F25E5"/>
    <w:rsid w:val="004F277A"/>
    <w:rsid w:val="004F301C"/>
    <w:rsid w:val="004F307A"/>
    <w:rsid w:val="004F3D4A"/>
    <w:rsid w:val="004F43DD"/>
    <w:rsid w:val="004F4DF1"/>
    <w:rsid w:val="004F55A1"/>
    <w:rsid w:val="004F677E"/>
    <w:rsid w:val="004F7C55"/>
    <w:rsid w:val="0050023D"/>
    <w:rsid w:val="00500DFD"/>
    <w:rsid w:val="00501824"/>
    <w:rsid w:val="00501E44"/>
    <w:rsid w:val="0050224E"/>
    <w:rsid w:val="0050232B"/>
    <w:rsid w:val="0050290A"/>
    <w:rsid w:val="005041CC"/>
    <w:rsid w:val="005063C5"/>
    <w:rsid w:val="0050684E"/>
    <w:rsid w:val="00506D4F"/>
    <w:rsid w:val="00506F14"/>
    <w:rsid w:val="00507B36"/>
    <w:rsid w:val="00507E8C"/>
    <w:rsid w:val="00510668"/>
    <w:rsid w:val="005108F7"/>
    <w:rsid w:val="00510FC9"/>
    <w:rsid w:val="00512FC2"/>
    <w:rsid w:val="0051368C"/>
    <w:rsid w:val="005157E0"/>
    <w:rsid w:val="005167F6"/>
    <w:rsid w:val="00517888"/>
    <w:rsid w:val="0052136C"/>
    <w:rsid w:val="00522CD6"/>
    <w:rsid w:val="005237B4"/>
    <w:rsid w:val="00523CE3"/>
    <w:rsid w:val="00524196"/>
    <w:rsid w:val="00525C3C"/>
    <w:rsid w:val="00526306"/>
    <w:rsid w:val="00526590"/>
    <w:rsid w:val="00527211"/>
    <w:rsid w:val="00527F42"/>
    <w:rsid w:val="005304F4"/>
    <w:rsid w:val="0053088C"/>
    <w:rsid w:val="00531F30"/>
    <w:rsid w:val="00532701"/>
    <w:rsid w:val="00533891"/>
    <w:rsid w:val="005348AA"/>
    <w:rsid w:val="00535204"/>
    <w:rsid w:val="0053614A"/>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9C0"/>
    <w:rsid w:val="00556C7A"/>
    <w:rsid w:val="00557384"/>
    <w:rsid w:val="00561209"/>
    <w:rsid w:val="00561C03"/>
    <w:rsid w:val="00562373"/>
    <w:rsid w:val="00563F67"/>
    <w:rsid w:val="00564AC4"/>
    <w:rsid w:val="00564D26"/>
    <w:rsid w:val="005657E5"/>
    <w:rsid w:val="00565997"/>
    <w:rsid w:val="0056599F"/>
    <w:rsid w:val="00566A66"/>
    <w:rsid w:val="00567CCA"/>
    <w:rsid w:val="005700A9"/>
    <w:rsid w:val="00570729"/>
    <w:rsid w:val="00570F5A"/>
    <w:rsid w:val="0057121E"/>
    <w:rsid w:val="00572275"/>
    <w:rsid w:val="00573264"/>
    <w:rsid w:val="00573D0A"/>
    <w:rsid w:val="00574591"/>
    <w:rsid w:val="005745DF"/>
    <w:rsid w:val="00574612"/>
    <w:rsid w:val="005746B5"/>
    <w:rsid w:val="00574A05"/>
    <w:rsid w:val="005751F7"/>
    <w:rsid w:val="0057640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0530"/>
    <w:rsid w:val="005A156C"/>
    <w:rsid w:val="005A1910"/>
    <w:rsid w:val="005A1980"/>
    <w:rsid w:val="005A238B"/>
    <w:rsid w:val="005A29F2"/>
    <w:rsid w:val="005A2D81"/>
    <w:rsid w:val="005A3508"/>
    <w:rsid w:val="005A43C2"/>
    <w:rsid w:val="005A4B94"/>
    <w:rsid w:val="005A52A5"/>
    <w:rsid w:val="005A591D"/>
    <w:rsid w:val="005A64FB"/>
    <w:rsid w:val="005A69E3"/>
    <w:rsid w:val="005A6C2E"/>
    <w:rsid w:val="005B0114"/>
    <w:rsid w:val="005B033C"/>
    <w:rsid w:val="005B0ECD"/>
    <w:rsid w:val="005B0F4C"/>
    <w:rsid w:val="005B20AF"/>
    <w:rsid w:val="005B278B"/>
    <w:rsid w:val="005B39D5"/>
    <w:rsid w:val="005B3C2F"/>
    <w:rsid w:val="005B4B03"/>
    <w:rsid w:val="005B4B92"/>
    <w:rsid w:val="005B605D"/>
    <w:rsid w:val="005B664E"/>
    <w:rsid w:val="005B6969"/>
    <w:rsid w:val="005B77B1"/>
    <w:rsid w:val="005C1173"/>
    <w:rsid w:val="005C5429"/>
    <w:rsid w:val="005C5B01"/>
    <w:rsid w:val="005C5C0D"/>
    <w:rsid w:val="005C6AB9"/>
    <w:rsid w:val="005C6DF0"/>
    <w:rsid w:val="005C7D5D"/>
    <w:rsid w:val="005D014E"/>
    <w:rsid w:val="005D0B11"/>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BCB"/>
    <w:rsid w:val="005E2EDA"/>
    <w:rsid w:val="005E412A"/>
    <w:rsid w:val="005E4CD3"/>
    <w:rsid w:val="005E566D"/>
    <w:rsid w:val="005E5A53"/>
    <w:rsid w:val="005E5CFF"/>
    <w:rsid w:val="005E5E24"/>
    <w:rsid w:val="005E5E9B"/>
    <w:rsid w:val="005E6583"/>
    <w:rsid w:val="005E6BC4"/>
    <w:rsid w:val="005E7A4A"/>
    <w:rsid w:val="005F08C9"/>
    <w:rsid w:val="005F0B2A"/>
    <w:rsid w:val="005F27B7"/>
    <w:rsid w:val="005F2A1F"/>
    <w:rsid w:val="005F3347"/>
    <w:rsid w:val="005F33AF"/>
    <w:rsid w:val="005F3633"/>
    <w:rsid w:val="005F4BCE"/>
    <w:rsid w:val="005F53C8"/>
    <w:rsid w:val="005F5ABF"/>
    <w:rsid w:val="005F5B9C"/>
    <w:rsid w:val="0060324B"/>
    <w:rsid w:val="0060482B"/>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44C0"/>
    <w:rsid w:val="00635AB9"/>
    <w:rsid w:val="00635BD5"/>
    <w:rsid w:val="006371D9"/>
    <w:rsid w:val="00640010"/>
    <w:rsid w:val="006412A8"/>
    <w:rsid w:val="0064130B"/>
    <w:rsid w:val="0064146B"/>
    <w:rsid w:val="00642055"/>
    <w:rsid w:val="00643361"/>
    <w:rsid w:val="0064464D"/>
    <w:rsid w:val="00644B01"/>
    <w:rsid w:val="00645FD9"/>
    <w:rsid w:val="00647238"/>
    <w:rsid w:val="00650156"/>
    <w:rsid w:val="00651D13"/>
    <w:rsid w:val="0065339E"/>
    <w:rsid w:val="00653B20"/>
    <w:rsid w:val="006544CA"/>
    <w:rsid w:val="006552B7"/>
    <w:rsid w:val="006557EE"/>
    <w:rsid w:val="00656276"/>
    <w:rsid w:val="00657C0A"/>
    <w:rsid w:val="00660011"/>
    <w:rsid w:val="00660DDA"/>
    <w:rsid w:val="0066251F"/>
    <w:rsid w:val="00663457"/>
    <w:rsid w:val="006639F8"/>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77BBE"/>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48D1"/>
    <w:rsid w:val="006957FD"/>
    <w:rsid w:val="00695D44"/>
    <w:rsid w:val="00695E4C"/>
    <w:rsid w:val="00696865"/>
    <w:rsid w:val="0069689F"/>
    <w:rsid w:val="0069690B"/>
    <w:rsid w:val="006974E6"/>
    <w:rsid w:val="006A0617"/>
    <w:rsid w:val="006A0ECD"/>
    <w:rsid w:val="006A1140"/>
    <w:rsid w:val="006A163D"/>
    <w:rsid w:val="006A284C"/>
    <w:rsid w:val="006A290A"/>
    <w:rsid w:val="006A3DDC"/>
    <w:rsid w:val="006A482C"/>
    <w:rsid w:val="006A4B39"/>
    <w:rsid w:val="006A6475"/>
    <w:rsid w:val="006A65BA"/>
    <w:rsid w:val="006A6A19"/>
    <w:rsid w:val="006A6DF0"/>
    <w:rsid w:val="006A6EA4"/>
    <w:rsid w:val="006A748B"/>
    <w:rsid w:val="006A770B"/>
    <w:rsid w:val="006A7A05"/>
    <w:rsid w:val="006B0237"/>
    <w:rsid w:val="006B0E50"/>
    <w:rsid w:val="006B134E"/>
    <w:rsid w:val="006B1592"/>
    <w:rsid w:val="006B2AE4"/>
    <w:rsid w:val="006B32D6"/>
    <w:rsid w:val="006B3A95"/>
    <w:rsid w:val="006B4214"/>
    <w:rsid w:val="006B45D0"/>
    <w:rsid w:val="006B50D0"/>
    <w:rsid w:val="006B5C07"/>
    <w:rsid w:val="006B715B"/>
    <w:rsid w:val="006C02F9"/>
    <w:rsid w:val="006C042F"/>
    <w:rsid w:val="006C0499"/>
    <w:rsid w:val="006C1208"/>
    <w:rsid w:val="006C147F"/>
    <w:rsid w:val="006C383E"/>
    <w:rsid w:val="006C3B5D"/>
    <w:rsid w:val="006C5E59"/>
    <w:rsid w:val="006D09C1"/>
    <w:rsid w:val="006D1207"/>
    <w:rsid w:val="006D29DA"/>
    <w:rsid w:val="006D2EFC"/>
    <w:rsid w:val="006D3A30"/>
    <w:rsid w:val="006D3AE5"/>
    <w:rsid w:val="006D458F"/>
    <w:rsid w:val="006D5301"/>
    <w:rsid w:val="006D537A"/>
    <w:rsid w:val="006D6005"/>
    <w:rsid w:val="006D7AC2"/>
    <w:rsid w:val="006E0D96"/>
    <w:rsid w:val="006E1FAB"/>
    <w:rsid w:val="006E2831"/>
    <w:rsid w:val="006E283B"/>
    <w:rsid w:val="006E425B"/>
    <w:rsid w:val="006E4A64"/>
    <w:rsid w:val="006E7FCA"/>
    <w:rsid w:val="006F2BEF"/>
    <w:rsid w:val="006F2E66"/>
    <w:rsid w:val="006F31AE"/>
    <w:rsid w:val="006F4C5E"/>
    <w:rsid w:val="006F4D8E"/>
    <w:rsid w:val="006F590C"/>
    <w:rsid w:val="006F5E18"/>
    <w:rsid w:val="006F66BD"/>
    <w:rsid w:val="006F68DB"/>
    <w:rsid w:val="006F69C0"/>
    <w:rsid w:val="006F709A"/>
    <w:rsid w:val="006F7160"/>
    <w:rsid w:val="006F7205"/>
    <w:rsid w:val="007004BC"/>
    <w:rsid w:val="00701491"/>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0C6"/>
    <w:rsid w:val="00711E70"/>
    <w:rsid w:val="00711F58"/>
    <w:rsid w:val="00712934"/>
    <w:rsid w:val="00713FD9"/>
    <w:rsid w:val="00714643"/>
    <w:rsid w:val="00714670"/>
    <w:rsid w:val="00715A48"/>
    <w:rsid w:val="00715D30"/>
    <w:rsid w:val="00716E41"/>
    <w:rsid w:val="00716E58"/>
    <w:rsid w:val="00717D60"/>
    <w:rsid w:val="0072002F"/>
    <w:rsid w:val="007201AD"/>
    <w:rsid w:val="0072041D"/>
    <w:rsid w:val="007219BB"/>
    <w:rsid w:val="00721A8F"/>
    <w:rsid w:val="00722F84"/>
    <w:rsid w:val="00722F8D"/>
    <w:rsid w:val="00724652"/>
    <w:rsid w:val="00725E5A"/>
    <w:rsid w:val="00725EC2"/>
    <w:rsid w:val="007266D9"/>
    <w:rsid w:val="007269F9"/>
    <w:rsid w:val="00726AC2"/>
    <w:rsid w:val="00726CD5"/>
    <w:rsid w:val="007315C0"/>
    <w:rsid w:val="00731C46"/>
    <w:rsid w:val="00734562"/>
    <w:rsid w:val="00734AE9"/>
    <w:rsid w:val="00734B53"/>
    <w:rsid w:val="00734DB5"/>
    <w:rsid w:val="00737642"/>
    <w:rsid w:val="00740A4D"/>
    <w:rsid w:val="00740DC9"/>
    <w:rsid w:val="007419E6"/>
    <w:rsid w:val="007445FE"/>
    <w:rsid w:val="00744FCE"/>
    <w:rsid w:val="00746291"/>
    <w:rsid w:val="007464B2"/>
    <w:rsid w:val="007518AE"/>
    <w:rsid w:val="00752E9D"/>
    <w:rsid w:val="00754383"/>
    <w:rsid w:val="0075469C"/>
    <w:rsid w:val="00754C4F"/>
    <w:rsid w:val="00754CFA"/>
    <w:rsid w:val="00754D1F"/>
    <w:rsid w:val="00755C79"/>
    <w:rsid w:val="007560E8"/>
    <w:rsid w:val="00756607"/>
    <w:rsid w:val="0076013E"/>
    <w:rsid w:val="00760269"/>
    <w:rsid w:val="00761EB3"/>
    <w:rsid w:val="0076318C"/>
    <w:rsid w:val="00763E75"/>
    <w:rsid w:val="0076668B"/>
    <w:rsid w:val="0076702C"/>
    <w:rsid w:val="00767512"/>
    <w:rsid w:val="00767554"/>
    <w:rsid w:val="00767C2D"/>
    <w:rsid w:val="0077042B"/>
    <w:rsid w:val="007721FB"/>
    <w:rsid w:val="00772C1C"/>
    <w:rsid w:val="0077372B"/>
    <w:rsid w:val="007739ED"/>
    <w:rsid w:val="00773C34"/>
    <w:rsid w:val="007755EF"/>
    <w:rsid w:val="00776A75"/>
    <w:rsid w:val="00776EEB"/>
    <w:rsid w:val="007804CC"/>
    <w:rsid w:val="007809B4"/>
    <w:rsid w:val="0078168B"/>
    <w:rsid w:val="00781725"/>
    <w:rsid w:val="00781F5B"/>
    <w:rsid w:val="0078287F"/>
    <w:rsid w:val="00782977"/>
    <w:rsid w:val="007838A4"/>
    <w:rsid w:val="00783A05"/>
    <w:rsid w:val="0078436F"/>
    <w:rsid w:val="00784F74"/>
    <w:rsid w:val="0078501B"/>
    <w:rsid w:val="00785483"/>
    <w:rsid w:val="00785C73"/>
    <w:rsid w:val="00785E5B"/>
    <w:rsid w:val="00786811"/>
    <w:rsid w:val="00787F50"/>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5AD"/>
    <w:rsid w:val="007A3633"/>
    <w:rsid w:val="007A370F"/>
    <w:rsid w:val="007A3E80"/>
    <w:rsid w:val="007A42A5"/>
    <w:rsid w:val="007A4A6B"/>
    <w:rsid w:val="007A5A5F"/>
    <w:rsid w:val="007A5C1E"/>
    <w:rsid w:val="007A5D33"/>
    <w:rsid w:val="007A6135"/>
    <w:rsid w:val="007A6197"/>
    <w:rsid w:val="007A68D4"/>
    <w:rsid w:val="007B07BC"/>
    <w:rsid w:val="007B085A"/>
    <w:rsid w:val="007B0930"/>
    <w:rsid w:val="007B1D42"/>
    <w:rsid w:val="007B1F16"/>
    <w:rsid w:val="007B2021"/>
    <w:rsid w:val="007B3378"/>
    <w:rsid w:val="007B5FD9"/>
    <w:rsid w:val="007B6816"/>
    <w:rsid w:val="007C0BCC"/>
    <w:rsid w:val="007C1086"/>
    <w:rsid w:val="007C15DA"/>
    <w:rsid w:val="007C5091"/>
    <w:rsid w:val="007C5E11"/>
    <w:rsid w:val="007C71BB"/>
    <w:rsid w:val="007D0148"/>
    <w:rsid w:val="007D13D5"/>
    <w:rsid w:val="007D1ADA"/>
    <w:rsid w:val="007D25A0"/>
    <w:rsid w:val="007D301C"/>
    <w:rsid w:val="007D4C5F"/>
    <w:rsid w:val="007D5250"/>
    <w:rsid w:val="007D572B"/>
    <w:rsid w:val="007D5E66"/>
    <w:rsid w:val="007D6E6E"/>
    <w:rsid w:val="007E07E1"/>
    <w:rsid w:val="007E0D14"/>
    <w:rsid w:val="007E1BE1"/>
    <w:rsid w:val="007E2D01"/>
    <w:rsid w:val="007E357E"/>
    <w:rsid w:val="007E5263"/>
    <w:rsid w:val="007E5287"/>
    <w:rsid w:val="007E6FB0"/>
    <w:rsid w:val="007E7B71"/>
    <w:rsid w:val="007E7D12"/>
    <w:rsid w:val="007F0D82"/>
    <w:rsid w:val="007F159B"/>
    <w:rsid w:val="007F16BB"/>
    <w:rsid w:val="007F1E68"/>
    <w:rsid w:val="007F20F1"/>
    <w:rsid w:val="007F2E6B"/>
    <w:rsid w:val="007F30AC"/>
    <w:rsid w:val="007F373F"/>
    <w:rsid w:val="007F4704"/>
    <w:rsid w:val="007F4911"/>
    <w:rsid w:val="007F53F7"/>
    <w:rsid w:val="007F66C0"/>
    <w:rsid w:val="007F76F3"/>
    <w:rsid w:val="007F79FA"/>
    <w:rsid w:val="007F7C04"/>
    <w:rsid w:val="00800E2F"/>
    <w:rsid w:val="00801222"/>
    <w:rsid w:val="00801BF5"/>
    <w:rsid w:val="00801D30"/>
    <w:rsid w:val="00802B6E"/>
    <w:rsid w:val="00802E9A"/>
    <w:rsid w:val="0080309A"/>
    <w:rsid w:val="00804A36"/>
    <w:rsid w:val="00805B03"/>
    <w:rsid w:val="00807E74"/>
    <w:rsid w:val="00810E4A"/>
    <w:rsid w:val="0081128B"/>
    <w:rsid w:val="008119FD"/>
    <w:rsid w:val="00812283"/>
    <w:rsid w:val="00812CCD"/>
    <w:rsid w:val="00812FD5"/>
    <w:rsid w:val="00814D9D"/>
    <w:rsid w:val="00814EC9"/>
    <w:rsid w:val="00821520"/>
    <w:rsid w:val="00821AE8"/>
    <w:rsid w:val="0082235B"/>
    <w:rsid w:val="008224A6"/>
    <w:rsid w:val="00822C6A"/>
    <w:rsid w:val="0082337C"/>
    <w:rsid w:val="0082340A"/>
    <w:rsid w:val="008252D8"/>
    <w:rsid w:val="00825910"/>
    <w:rsid w:val="008273A1"/>
    <w:rsid w:val="00827A53"/>
    <w:rsid w:val="00827C76"/>
    <w:rsid w:val="00830A31"/>
    <w:rsid w:val="008318AB"/>
    <w:rsid w:val="0083274A"/>
    <w:rsid w:val="008334BF"/>
    <w:rsid w:val="008339C8"/>
    <w:rsid w:val="00834754"/>
    <w:rsid w:val="008354FE"/>
    <w:rsid w:val="008360B5"/>
    <w:rsid w:val="00837072"/>
    <w:rsid w:val="0083744C"/>
    <w:rsid w:val="00842523"/>
    <w:rsid w:val="00842C2E"/>
    <w:rsid w:val="00842DE0"/>
    <w:rsid w:val="00842E59"/>
    <w:rsid w:val="00844B87"/>
    <w:rsid w:val="00844CF9"/>
    <w:rsid w:val="00844E7C"/>
    <w:rsid w:val="0084515B"/>
    <w:rsid w:val="00845B58"/>
    <w:rsid w:val="00847B24"/>
    <w:rsid w:val="008508AC"/>
    <w:rsid w:val="008512DA"/>
    <w:rsid w:val="008525C2"/>
    <w:rsid w:val="00852827"/>
    <w:rsid w:val="00852B70"/>
    <w:rsid w:val="00852CDD"/>
    <w:rsid w:val="0085315C"/>
    <w:rsid w:val="00853AE3"/>
    <w:rsid w:val="00854869"/>
    <w:rsid w:val="008570E9"/>
    <w:rsid w:val="008574EA"/>
    <w:rsid w:val="00857668"/>
    <w:rsid w:val="00860168"/>
    <w:rsid w:val="00861790"/>
    <w:rsid w:val="00861FA0"/>
    <w:rsid w:val="00862AD6"/>
    <w:rsid w:val="0086377B"/>
    <w:rsid w:val="00863A66"/>
    <w:rsid w:val="00864BBB"/>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4996"/>
    <w:rsid w:val="008A544D"/>
    <w:rsid w:val="008A58AF"/>
    <w:rsid w:val="008A59E9"/>
    <w:rsid w:val="008A645D"/>
    <w:rsid w:val="008A649F"/>
    <w:rsid w:val="008A74DC"/>
    <w:rsid w:val="008A7A2F"/>
    <w:rsid w:val="008B09CD"/>
    <w:rsid w:val="008B15E3"/>
    <w:rsid w:val="008B162F"/>
    <w:rsid w:val="008B2BEF"/>
    <w:rsid w:val="008B2CA5"/>
    <w:rsid w:val="008B357E"/>
    <w:rsid w:val="008B483E"/>
    <w:rsid w:val="008B4E26"/>
    <w:rsid w:val="008B4EAA"/>
    <w:rsid w:val="008B58AA"/>
    <w:rsid w:val="008B5F35"/>
    <w:rsid w:val="008B60E9"/>
    <w:rsid w:val="008B640D"/>
    <w:rsid w:val="008B65F1"/>
    <w:rsid w:val="008B713E"/>
    <w:rsid w:val="008B7F9A"/>
    <w:rsid w:val="008C1C75"/>
    <w:rsid w:val="008C3743"/>
    <w:rsid w:val="008C3C3C"/>
    <w:rsid w:val="008C5156"/>
    <w:rsid w:val="008C567B"/>
    <w:rsid w:val="008C5753"/>
    <w:rsid w:val="008C5B59"/>
    <w:rsid w:val="008C5CE0"/>
    <w:rsid w:val="008C7A5F"/>
    <w:rsid w:val="008D0486"/>
    <w:rsid w:val="008D19A9"/>
    <w:rsid w:val="008D19CC"/>
    <w:rsid w:val="008D2952"/>
    <w:rsid w:val="008D3039"/>
    <w:rsid w:val="008D4096"/>
    <w:rsid w:val="008D4E7A"/>
    <w:rsid w:val="008D5A13"/>
    <w:rsid w:val="008D5C4A"/>
    <w:rsid w:val="008D60D3"/>
    <w:rsid w:val="008D6E18"/>
    <w:rsid w:val="008D6F19"/>
    <w:rsid w:val="008E012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346D"/>
    <w:rsid w:val="008F5AD1"/>
    <w:rsid w:val="008F672C"/>
    <w:rsid w:val="008F7903"/>
    <w:rsid w:val="008F7B1D"/>
    <w:rsid w:val="0090025D"/>
    <w:rsid w:val="00900BEF"/>
    <w:rsid w:val="009029B1"/>
    <w:rsid w:val="0090490C"/>
    <w:rsid w:val="009057AA"/>
    <w:rsid w:val="00906EE0"/>
    <w:rsid w:val="0090725E"/>
    <w:rsid w:val="0090740B"/>
    <w:rsid w:val="00907EB0"/>
    <w:rsid w:val="00910D7F"/>
    <w:rsid w:val="009110AB"/>
    <w:rsid w:val="00913B0B"/>
    <w:rsid w:val="00914462"/>
    <w:rsid w:val="009151B8"/>
    <w:rsid w:val="00915553"/>
    <w:rsid w:val="00915940"/>
    <w:rsid w:val="00915A61"/>
    <w:rsid w:val="009166B7"/>
    <w:rsid w:val="00917AC7"/>
    <w:rsid w:val="00920904"/>
    <w:rsid w:val="009219C4"/>
    <w:rsid w:val="0092375A"/>
    <w:rsid w:val="009239DA"/>
    <w:rsid w:val="00925619"/>
    <w:rsid w:val="00930E05"/>
    <w:rsid w:val="00931022"/>
    <w:rsid w:val="00933463"/>
    <w:rsid w:val="00934261"/>
    <w:rsid w:val="00934371"/>
    <w:rsid w:val="00934470"/>
    <w:rsid w:val="00934C2E"/>
    <w:rsid w:val="00934C5E"/>
    <w:rsid w:val="0093587B"/>
    <w:rsid w:val="0093589E"/>
    <w:rsid w:val="0093615C"/>
    <w:rsid w:val="00936D93"/>
    <w:rsid w:val="00937D45"/>
    <w:rsid w:val="00940792"/>
    <w:rsid w:val="0094100E"/>
    <w:rsid w:val="009429FE"/>
    <w:rsid w:val="00944D70"/>
    <w:rsid w:val="00945C17"/>
    <w:rsid w:val="00946568"/>
    <w:rsid w:val="00947C57"/>
    <w:rsid w:val="00951BDD"/>
    <w:rsid w:val="00953AA2"/>
    <w:rsid w:val="009540A8"/>
    <w:rsid w:val="0095413B"/>
    <w:rsid w:val="00955BA0"/>
    <w:rsid w:val="0095721F"/>
    <w:rsid w:val="00957D45"/>
    <w:rsid w:val="00961022"/>
    <w:rsid w:val="00961D2D"/>
    <w:rsid w:val="009623E0"/>
    <w:rsid w:val="00962DEB"/>
    <w:rsid w:val="00963DF9"/>
    <w:rsid w:val="0096452F"/>
    <w:rsid w:val="009645FD"/>
    <w:rsid w:val="00964FE8"/>
    <w:rsid w:val="009652C5"/>
    <w:rsid w:val="00965CF4"/>
    <w:rsid w:val="00965EFB"/>
    <w:rsid w:val="009700B6"/>
    <w:rsid w:val="00972E92"/>
    <w:rsid w:val="00975CE0"/>
    <w:rsid w:val="00976391"/>
    <w:rsid w:val="009768BC"/>
    <w:rsid w:val="0097796E"/>
    <w:rsid w:val="009804C8"/>
    <w:rsid w:val="009807B3"/>
    <w:rsid w:val="00980867"/>
    <w:rsid w:val="00981502"/>
    <w:rsid w:val="009817A2"/>
    <w:rsid w:val="00981BB9"/>
    <w:rsid w:val="009821D2"/>
    <w:rsid w:val="00982DB6"/>
    <w:rsid w:val="009835D9"/>
    <w:rsid w:val="00983BF0"/>
    <w:rsid w:val="00985A3D"/>
    <w:rsid w:val="00985B52"/>
    <w:rsid w:val="0098614D"/>
    <w:rsid w:val="0098652B"/>
    <w:rsid w:val="00986CFF"/>
    <w:rsid w:val="00987CAD"/>
    <w:rsid w:val="00991147"/>
    <w:rsid w:val="00992098"/>
    <w:rsid w:val="009934B9"/>
    <w:rsid w:val="00993749"/>
    <w:rsid w:val="0099402A"/>
    <w:rsid w:val="00994AE2"/>
    <w:rsid w:val="00994DFF"/>
    <w:rsid w:val="009952E9"/>
    <w:rsid w:val="0099787D"/>
    <w:rsid w:val="00997FCA"/>
    <w:rsid w:val="009A250E"/>
    <w:rsid w:val="009A6262"/>
    <w:rsid w:val="009B26BD"/>
    <w:rsid w:val="009B2E3A"/>
    <w:rsid w:val="009B3131"/>
    <w:rsid w:val="009B3668"/>
    <w:rsid w:val="009B4F9E"/>
    <w:rsid w:val="009B578D"/>
    <w:rsid w:val="009B5DBA"/>
    <w:rsid w:val="009B5F67"/>
    <w:rsid w:val="009B6C15"/>
    <w:rsid w:val="009B7293"/>
    <w:rsid w:val="009C026B"/>
    <w:rsid w:val="009C0690"/>
    <w:rsid w:val="009C09D6"/>
    <w:rsid w:val="009C0C7B"/>
    <w:rsid w:val="009C15AB"/>
    <w:rsid w:val="009C1998"/>
    <w:rsid w:val="009C25B9"/>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10A6"/>
    <w:rsid w:val="009E2363"/>
    <w:rsid w:val="009E29F9"/>
    <w:rsid w:val="009E35FA"/>
    <w:rsid w:val="009E550B"/>
    <w:rsid w:val="009E5E33"/>
    <w:rsid w:val="009E5FA8"/>
    <w:rsid w:val="009E618E"/>
    <w:rsid w:val="009E6F04"/>
    <w:rsid w:val="009E7918"/>
    <w:rsid w:val="009F0BD4"/>
    <w:rsid w:val="009F148D"/>
    <w:rsid w:val="009F1B24"/>
    <w:rsid w:val="009F2059"/>
    <w:rsid w:val="009F26D9"/>
    <w:rsid w:val="009F33A4"/>
    <w:rsid w:val="009F3F55"/>
    <w:rsid w:val="009F4F45"/>
    <w:rsid w:val="009F5B1D"/>
    <w:rsid w:val="009F5B2D"/>
    <w:rsid w:val="009F66AC"/>
    <w:rsid w:val="009F69CC"/>
    <w:rsid w:val="009F6F30"/>
    <w:rsid w:val="009F7C8A"/>
    <w:rsid w:val="00A00A79"/>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2D4"/>
    <w:rsid w:val="00A12B99"/>
    <w:rsid w:val="00A1311F"/>
    <w:rsid w:val="00A131A8"/>
    <w:rsid w:val="00A136C4"/>
    <w:rsid w:val="00A13CF7"/>
    <w:rsid w:val="00A1416A"/>
    <w:rsid w:val="00A16B73"/>
    <w:rsid w:val="00A17397"/>
    <w:rsid w:val="00A200C8"/>
    <w:rsid w:val="00A20ACD"/>
    <w:rsid w:val="00A21557"/>
    <w:rsid w:val="00A217F7"/>
    <w:rsid w:val="00A22B8A"/>
    <w:rsid w:val="00A23868"/>
    <w:rsid w:val="00A23EDC"/>
    <w:rsid w:val="00A2573B"/>
    <w:rsid w:val="00A25B6F"/>
    <w:rsid w:val="00A25C93"/>
    <w:rsid w:val="00A2611E"/>
    <w:rsid w:val="00A261D3"/>
    <w:rsid w:val="00A27543"/>
    <w:rsid w:val="00A30505"/>
    <w:rsid w:val="00A30E6E"/>
    <w:rsid w:val="00A31EA9"/>
    <w:rsid w:val="00A33ADB"/>
    <w:rsid w:val="00A33D2C"/>
    <w:rsid w:val="00A340BB"/>
    <w:rsid w:val="00A34195"/>
    <w:rsid w:val="00A3428D"/>
    <w:rsid w:val="00A34593"/>
    <w:rsid w:val="00A348F9"/>
    <w:rsid w:val="00A36832"/>
    <w:rsid w:val="00A42794"/>
    <w:rsid w:val="00A43593"/>
    <w:rsid w:val="00A438D9"/>
    <w:rsid w:val="00A43E9D"/>
    <w:rsid w:val="00A44564"/>
    <w:rsid w:val="00A46B37"/>
    <w:rsid w:val="00A47F95"/>
    <w:rsid w:val="00A47FE3"/>
    <w:rsid w:val="00A50266"/>
    <w:rsid w:val="00A50C5F"/>
    <w:rsid w:val="00A513D2"/>
    <w:rsid w:val="00A51563"/>
    <w:rsid w:val="00A51577"/>
    <w:rsid w:val="00A53003"/>
    <w:rsid w:val="00A5345E"/>
    <w:rsid w:val="00A546B2"/>
    <w:rsid w:val="00A55340"/>
    <w:rsid w:val="00A55C86"/>
    <w:rsid w:val="00A55E0A"/>
    <w:rsid w:val="00A5610A"/>
    <w:rsid w:val="00A561DE"/>
    <w:rsid w:val="00A5645D"/>
    <w:rsid w:val="00A60363"/>
    <w:rsid w:val="00A60857"/>
    <w:rsid w:val="00A6087F"/>
    <w:rsid w:val="00A61063"/>
    <w:rsid w:val="00A63160"/>
    <w:rsid w:val="00A643FF"/>
    <w:rsid w:val="00A64C7B"/>
    <w:rsid w:val="00A64DB8"/>
    <w:rsid w:val="00A670DC"/>
    <w:rsid w:val="00A67645"/>
    <w:rsid w:val="00A706A1"/>
    <w:rsid w:val="00A70DAB"/>
    <w:rsid w:val="00A72741"/>
    <w:rsid w:val="00A73509"/>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6E57"/>
    <w:rsid w:val="00A876A8"/>
    <w:rsid w:val="00A90D2B"/>
    <w:rsid w:val="00A91600"/>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0CA"/>
    <w:rsid w:val="00AA6718"/>
    <w:rsid w:val="00AA7CFF"/>
    <w:rsid w:val="00AA7DA4"/>
    <w:rsid w:val="00AB1898"/>
    <w:rsid w:val="00AB1EB0"/>
    <w:rsid w:val="00AB2A46"/>
    <w:rsid w:val="00AB2F28"/>
    <w:rsid w:val="00AB31A4"/>
    <w:rsid w:val="00AB361F"/>
    <w:rsid w:val="00AB3BD1"/>
    <w:rsid w:val="00AB4AFA"/>
    <w:rsid w:val="00AB51CF"/>
    <w:rsid w:val="00AB59A9"/>
    <w:rsid w:val="00AB5A4C"/>
    <w:rsid w:val="00AB6033"/>
    <w:rsid w:val="00AB61B8"/>
    <w:rsid w:val="00AB6649"/>
    <w:rsid w:val="00AB7B4E"/>
    <w:rsid w:val="00AB7CE5"/>
    <w:rsid w:val="00AC06B2"/>
    <w:rsid w:val="00AC2481"/>
    <w:rsid w:val="00AC2984"/>
    <w:rsid w:val="00AC2E32"/>
    <w:rsid w:val="00AC41E9"/>
    <w:rsid w:val="00AC421A"/>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1D93"/>
    <w:rsid w:val="00AE235C"/>
    <w:rsid w:val="00AE2732"/>
    <w:rsid w:val="00AE45FA"/>
    <w:rsid w:val="00AE48E5"/>
    <w:rsid w:val="00AE58A6"/>
    <w:rsid w:val="00AE5962"/>
    <w:rsid w:val="00AE61AA"/>
    <w:rsid w:val="00AE6C6F"/>
    <w:rsid w:val="00AE7A72"/>
    <w:rsid w:val="00AF22BA"/>
    <w:rsid w:val="00AF3346"/>
    <w:rsid w:val="00AF3B3F"/>
    <w:rsid w:val="00AF3EBA"/>
    <w:rsid w:val="00AF59F1"/>
    <w:rsid w:val="00AF660F"/>
    <w:rsid w:val="00AF6917"/>
    <w:rsid w:val="00AF6C4D"/>
    <w:rsid w:val="00AF71E8"/>
    <w:rsid w:val="00AF7393"/>
    <w:rsid w:val="00B01265"/>
    <w:rsid w:val="00B01BF8"/>
    <w:rsid w:val="00B025D2"/>
    <w:rsid w:val="00B02B47"/>
    <w:rsid w:val="00B02BFC"/>
    <w:rsid w:val="00B03D58"/>
    <w:rsid w:val="00B03E15"/>
    <w:rsid w:val="00B03F2F"/>
    <w:rsid w:val="00B0436C"/>
    <w:rsid w:val="00B07390"/>
    <w:rsid w:val="00B1101D"/>
    <w:rsid w:val="00B115C7"/>
    <w:rsid w:val="00B126B5"/>
    <w:rsid w:val="00B14204"/>
    <w:rsid w:val="00B148C0"/>
    <w:rsid w:val="00B15D04"/>
    <w:rsid w:val="00B16985"/>
    <w:rsid w:val="00B17779"/>
    <w:rsid w:val="00B207DD"/>
    <w:rsid w:val="00B21E73"/>
    <w:rsid w:val="00B2291C"/>
    <w:rsid w:val="00B22ED4"/>
    <w:rsid w:val="00B235CB"/>
    <w:rsid w:val="00B24111"/>
    <w:rsid w:val="00B24571"/>
    <w:rsid w:val="00B24F30"/>
    <w:rsid w:val="00B2556F"/>
    <w:rsid w:val="00B25D0E"/>
    <w:rsid w:val="00B25EB4"/>
    <w:rsid w:val="00B264FD"/>
    <w:rsid w:val="00B268DB"/>
    <w:rsid w:val="00B26F0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6D0"/>
    <w:rsid w:val="00B5096F"/>
    <w:rsid w:val="00B51FF2"/>
    <w:rsid w:val="00B52DB0"/>
    <w:rsid w:val="00B52FC1"/>
    <w:rsid w:val="00B542D2"/>
    <w:rsid w:val="00B558B3"/>
    <w:rsid w:val="00B55BE9"/>
    <w:rsid w:val="00B57B4F"/>
    <w:rsid w:val="00B603F1"/>
    <w:rsid w:val="00B61BA6"/>
    <w:rsid w:val="00B627A1"/>
    <w:rsid w:val="00B63340"/>
    <w:rsid w:val="00B6361C"/>
    <w:rsid w:val="00B64391"/>
    <w:rsid w:val="00B662DC"/>
    <w:rsid w:val="00B702BB"/>
    <w:rsid w:val="00B70388"/>
    <w:rsid w:val="00B70424"/>
    <w:rsid w:val="00B71E39"/>
    <w:rsid w:val="00B726F1"/>
    <w:rsid w:val="00B72CC6"/>
    <w:rsid w:val="00B72DA7"/>
    <w:rsid w:val="00B73A44"/>
    <w:rsid w:val="00B73D4F"/>
    <w:rsid w:val="00B741F2"/>
    <w:rsid w:val="00B75989"/>
    <w:rsid w:val="00B77B34"/>
    <w:rsid w:val="00B807B7"/>
    <w:rsid w:val="00B81E96"/>
    <w:rsid w:val="00B82343"/>
    <w:rsid w:val="00B8474D"/>
    <w:rsid w:val="00B87AE2"/>
    <w:rsid w:val="00B90A18"/>
    <w:rsid w:val="00B91E98"/>
    <w:rsid w:val="00B9643B"/>
    <w:rsid w:val="00B96512"/>
    <w:rsid w:val="00BA179E"/>
    <w:rsid w:val="00BA33DD"/>
    <w:rsid w:val="00BA345C"/>
    <w:rsid w:val="00BA39F2"/>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B7465"/>
    <w:rsid w:val="00BC0101"/>
    <w:rsid w:val="00BC0372"/>
    <w:rsid w:val="00BC05E8"/>
    <w:rsid w:val="00BC1CA9"/>
    <w:rsid w:val="00BC23D0"/>
    <w:rsid w:val="00BC2519"/>
    <w:rsid w:val="00BC30F6"/>
    <w:rsid w:val="00BC34D0"/>
    <w:rsid w:val="00BC4FF1"/>
    <w:rsid w:val="00BC5032"/>
    <w:rsid w:val="00BC59A3"/>
    <w:rsid w:val="00BC5F64"/>
    <w:rsid w:val="00BC67E2"/>
    <w:rsid w:val="00BC767E"/>
    <w:rsid w:val="00BC7785"/>
    <w:rsid w:val="00BC799D"/>
    <w:rsid w:val="00BC79A6"/>
    <w:rsid w:val="00BD0F71"/>
    <w:rsid w:val="00BD1573"/>
    <w:rsid w:val="00BD1EE4"/>
    <w:rsid w:val="00BD2553"/>
    <w:rsid w:val="00BD25EC"/>
    <w:rsid w:val="00BD29D0"/>
    <w:rsid w:val="00BD3756"/>
    <w:rsid w:val="00BD472D"/>
    <w:rsid w:val="00BD5102"/>
    <w:rsid w:val="00BD5BCA"/>
    <w:rsid w:val="00BE1A5A"/>
    <w:rsid w:val="00BE256F"/>
    <w:rsid w:val="00BE2828"/>
    <w:rsid w:val="00BE2B0A"/>
    <w:rsid w:val="00BE356A"/>
    <w:rsid w:val="00BE7F17"/>
    <w:rsid w:val="00BE7FD8"/>
    <w:rsid w:val="00BF0175"/>
    <w:rsid w:val="00BF126A"/>
    <w:rsid w:val="00BF24F3"/>
    <w:rsid w:val="00BF301B"/>
    <w:rsid w:val="00BF3B37"/>
    <w:rsid w:val="00BF51D4"/>
    <w:rsid w:val="00BF5494"/>
    <w:rsid w:val="00BF5E53"/>
    <w:rsid w:val="00BF7149"/>
    <w:rsid w:val="00BF73B3"/>
    <w:rsid w:val="00BF7AB3"/>
    <w:rsid w:val="00C01033"/>
    <w:rsid w:val="00C0156F"/>
    <w:rsid w:val="00C01BAC"/>
    <w:rsid w:val="00C0236F"/>
    <w:rsid w:val="00C02871"/>
    <w:rsid w:val="00C03033"/>
    <w:rsid w:val="00C03BC6"/>
    <w:rsid w:val="00C04422"/>
    <w:rsid w:val="00C05107"/>
    <w:rsid w:val="00C05535"/>
    <w:rsid w:val="00C05C7A"/>
    <w:rsid w:val="00C0735E"/>
    <w:rsid w:val="00C105FF"/>
    <w:rsid w:val="00C107BF"/>
    <w:rsid w:val="00C10B69"/>
    <w:rsid w:val="00C11C13"/>
    <w:rsid w:val="00C12FC5"/>
    <w:rsid w:val="00C136FC"/>
    <w:rsid w:val="00C137F5"/>
    <w:rsid w:val="00C1385C"/>
    <w:rsid w:val="00C13D7C"/>
    <w:rsid w:val="00C14C14"/>
    <w:rsid w:val="00C14C9D"/>
    <w:rsid w:val="00C17A9E"/>
    <w:rsid w:val="00C17E0A"/>
    <w:rsid w:val="00C17E96"/>
    <w:rsid w:val="00C20133"/>
    <w:rsid w:val="00C201F6"/>
    <w:rsid w:val="00C2083F"/>
    <w:rsid w:val="00C2149E"/>
    <w:rsid w:val="00C21B3B"/>
    <w:rsid w:val="00C22434"/>
    <w:rsid w:val="00C25902"/>
    <w:rsid w:val="00C26951"/>
    <w:rsid w:val="00C27CA6"/>
    <w:rsid w:val="00C3212E"/>
    <w:rsid w:val="00C34802"/>
    <w:rsid w:val="00C34C12"/>
    <w:rsid w:val="00C34F3A"/>
    <w:rsid w:val="00C35CB9"/>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6C8B"/>
    <w:rsid w:val="00C47A2B"/>
    <w:rsid w:val="00C47B3F"/>
    <w:rsid w:val="00C50BF9"/>
    <w:rsid w:val="00C52C13"/>
    <w:rsid w:val="00C5362F"/>
    <w:rsid w:val="00C56CF4"/>
    <w:rsid w:val="00C570B3"/>
    <w:rsid w:val="00C578D2"/>
    <w:rsid w:val="00C63005"/>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9792A"/>
    <w:rsid w:val="00CA1995"/>
    <w:rsid w:val="00CA1CFE"/>
    <w:rsid w:val="00CA1DF0"/>
    <w:rsid w:val="00CA3262"/>
    <w:rsid w:val="00CA5B19"/>
    <w:rsid w:val="00CA606C"/>
    <w:rsid w:val="00CA6A05"/>
    <w:rsid w:val="00CA7003"/>
    <w:rsid w:val="00CA74FE"/>
    <w:rsid w:val="00CA7BAE"/>
    <w:rsid w:val="00CA7F02"/>
    <w:rsid w:val="00CB0CE2"/>
    <w:rsid w:val="00CB13D4"/>
    <w:rsid w:val="00CB1567"/>
    <w:rsid w:val="00CB22B1"/>
    <w:rsid w:val="00CB49E4"/>
    <w:rsid w:val="00CB4F02"/>
    <w:rsid w:val="00CB6559"/>
    <w:rsid w:val="00CB6998"/>
    <w:rsid w:val="00CB79DB"/>
    <w:rsid w:val="00CC0EA2"/>
    <w:rsid w:val="00CC1207"/>
    <w:rsid w:val="00CC14A5"/>
    <w:rsid w:val="00CC1C4E"/>
    <w:rsid w:val="00CC20D5"/>
    <w:rsid w:val="00CC2796"/>
    <w:rsid w:val="00CC2A04"/>
    <w:rsid w:val="00CC2B13"/>
    <w:rsid w:val="00CC2CB6"/>
    <w:rsid w:val="00CC45A9"/>
    <w:rsid w:val="00CC716C"/>
    <w:rsid w:val="00CC77FF"/>
    <w:rsid w:val="00CD02B7"/>
    <w:rsid w:val="00CD0E9E"/>
    <w:rsid w:val="00CD168B"/>
    <w:rsid w:val="00CD217A"/>
    <w:rsid w:val="00CD2EC3"/>
    <w:rsid w:val="00CD43E8"/>
    <w:rsid w:val="00CD4A81"/>
    <w:rsid w:val="00CD64CB"/>
    <w:rsid w:val="00CD68AA"/>
    <w:rsid w:val="00CD6966"/>
    <w:rsid w:val="00CE0860"/>
    <w:rsid w:val="00CE1162"/>
    <w:rsid w:val="00CE347A"/>
    <w:rsid w:val="00CE4D96"/>
    <w:rsid w:val="00CE66EF"/>
    <w:rsid w:val="00CE682B"/>
    <w:rsid w:val="00CE6965"/>
    <w:rsid w:val="00CE6FC6"/>
    <w:rsid w:val="00CE73D7"/>
    <w:rsid w:val="00CF0032"/>
    <w:rsid w:val="00CF161B"/>
    <w:rsid w:val="00CF3B2A"/>
    <w:rsid w:val="00CF3E36"/>
    <w:rsid w:val="00CF455F"/>
    <w:rsid w:val="00CF548B"/>
    <w:rsid w:val="00CF5694"/>
    <w:rsid w:val="00CF571A"/>
    <w:rsid w:val="00CF622D"/>
    <w:rsid w:val="00CF7310"/>
    <w:rsid w:val="00CF78D5"/>
    <w:rsid w:val="00D00A05"/>
    <w:rsid w:val="00D02729"/>
    <w:rsid w:val="00D03A6A"/>
    <w:rsid w:val="00D047A6"/>
    <w:rsid w:val="00D05098"/>
    <w:rsid w:val="00D07B67"/>
    <w:rsid w:val="00D10D28"/>
    <w:rsid w:val="00D110CA"/>
    <w:rsid w:val="00D11862"/>
    <w:rsid w:val="00D12C49"/>
    <w:rsid w:val="00D1382A"/>
    <w:rsid w:val="00D13862"/>
    <w:rsid w:val="00D13D08"/>
    <w:rsid w:val="00D1496F"/>
    <w:rsid w:val="00D1621C"/>
    <w:rsid w:val="00D16CC0"/>
    <w:rsid w:val="00D178EA"/>
    <w:rsid w:val="00D20A1D"/>
    <w:rsid w:val="00D21661"/>
    <w:rsid w:val="00D21FA0"/>
    <w:rsid w:val="00D225C7"/>
    <w:rsid w:val="00D22E63"/>
    <w:rsid w:val="00D24B71"/>
    <w:rsid w:val="00D26DFF"/>
    <w:rsid w:val="00D27A9C"/>
    <w:rsid w:val="00D30CDF"/>
    <w:rsid w:val="00D3105C"/>
    <w:rsid w:val="00D328F9"/>
    <w:rsid w:val="00D32CAC"/>
    <w:rsid w:val="00D33312"/>
    <w:rsid w:val="00D333BB"/>
    <w:rsid w:val="00D33DBD"/>
    <w:rsid w:val="00D3570C"/>
    <w:rsid w:val="00D35A3D"/>
    <w:rsid w:val="00D432D0"/>
    <w:rsid w:val="00D4330C"/>
    <w:rsid w:val="00D44218"/>
    <w:rsid w:val="00D448A4"/>
    <w:rsid w:val="00D4537D"/>
    <w:rsid w:val="00D46838"/>
    <w:rsid w:val="00D469AD"/>
    <w:rsid w:val="00D46AB4"/>
    <w:rsid w:val="00D46E60"/>
    <w:rsid w:val="00D51207"/>
    <w:rsid w:val="00D529A9"/>
    <w:rsid w:val="00D52F34"/>
    <w:rsid w:val="00D53B23"/>
    <w:rsid w:val="00D53C9E"/>
    <w:rsid w:val="00D5650F"/>
    <w:rsid w:val="00D56AE3"/>
    <w:rsid w:val="00D56FB8"/>
    <w:rsid w:val="00D571C4"/>
    <w:rsid w:val="00D575CE"/>
    <w:rsid w:val="00D5791A"/>
    <w:rsid w:val="00D611EF"/>
    <w:rsid w:val="00D614D5"/>
    <w:rsid w:val="00D62230"/>
    <w:rsid w:val="00D638A3"/>
    <w:rsid w:val="00D643A3"/>
    <w:rsid w:val="00D6449D"/>
    <w:rsid w:val="00D64FA9"/>
    <w:rsid w:val="00D65FFC"/>
    <w:rsid w:val="00D71C60"/>
    <w:rsid w:val="00D72284"/>
    <w:rsid w:val="00D733BE"/>
    <w:rsid w:val="00D73497"/>
    <w:rsid w:val="00D73811"/>
    <w:rsid w:val="00D73B6A"/>
    <w:rsid w:val="00D75A96"/>
    <w:rsid w:val="00D75E09"/>
    <w:rsid w:val="00D75F3E"/>
    <w:rsid w:val="00D765CA"/>
    <w:rsid w:val="00D76ADB"/>
    <w:rsid w:val="00D80624"/>
    <w:rsid w:val="00D829E3"/>
    <w:rsid w:val="00D83567"/>
    <w:rsid w:val="00D83662"/>
    <w:rsid w:val="00D83C5C"/>
    <w:rsid w:val="00D84D44"/>
    <w:rsid w:val="00D84ED0"/>
    <w:rsid w:val="00D870DA"/>
    <w:rsid w:val="00D87640"/>
    <w:rsid w:val="00D87B0D"/>
    <w:rsid w:val="00D90742"/>
    <w:rsid w:val="00D90D0E"/>
    <w:rsid w:val="00D91C05"/>
    <w:rsid w:val="00D9362C"/>
    <w:rsid w:val="00D93D2F"/>
    <w:rsid w:val="00D95377"/>
    <w:rsid w:val="00D96FF5"/>
    <w:rsid w:val="00DA25B8"/>
    <w:rsid w:val="00DA284A"/>
    <w:rsid w:val="00DA29D5"/>
    <w:rsid w:val="00DA59C5"/>
    <w:rsid w:val="00DA5C7E"/>
    <w:rsid w:val="00DA5E2A"/>
    <w:rsid w:val="00DA618C"/>
    <w:rsid w:val="00DB1C5D"/>
    <w:rsid w:val="00DB2273"/>
    <w:rsid w:val="00DB284E"/>
    <w:rsid w:val="00DB322D"/>
    <w:rsid w:val="00DB4ACD"/>
    <w:rsid w:val="00DB5B57"/>
    <w:rsid w:val="00DB6C71"/>
    <w:rsid w:val="00DC05E2"/>
    <w:rsid w:val="00DC1357"/>
    <w:rsid w:val="00DC1C62"/>
    <w:rsid w:val="00DC360A"/>
    <w:rsid w:val="00DC3E4F"/>
    <w:rsid w:val="00DC4172"/>
    <w:rsid w:val="00DC4247"/>
    <w:rsid w:val="00DC4A42"/>
    <w:rsid w:val="00DC4AA2"/>
    <w:rsid w:val="00DC5335"/>
    <w:rsid w:val="00DC5B7F"/>
    <w:rsid w:val="00DC61BD"/>
    <w:rsid w:val="00DC66C7"/>
    <w:rsid w:val="00DC7E89"/>
    <w:rsid w:val="00DD0615"/>
    <w:rsid w:val="00DD0BA6"/>
    <w:rsid w:val="00DD181E"/>
    <w:rsid w:val="00DD1FA5"/>
    <w:rsid w:val="00DD303F"/>
    <w:rsid w:val="00DD39DC"/>
    <w:rsid w:val="00DD5B62"/>
    <w:rsid w:val="00DD677E"/>
    <w:rsid w:val="00DD6A08"/>
    <w:rsid w:val="00DD729D"/>
    <w:rsid w:val="00DE25CF"/>
    <w:rsid w:val="00DE275C"/>
    <w:rsid w:val="00DE2E54"/>
    <w:rsid w:val="00DE48B3"/>
    <w:rsid w:val="00DE4D23"/>
    <w:rsid w:val="00DE54D0"/>
    <w:rsid w:val="00DE6024"/>
    <w:rsid w:val="00DE6449"/>
    <w:rsid w:val="00DE7010"/>
    <w:rsid w:val="00DE7892"/>
    <w:rsid w:val="00DF08DA"/>
    <w:rsid w:val="00DF192D"/>
    <w:rsid w:val="00DF1A53"/>
    <w:rsid w:val="00DF22C2"/>
    <w:rsid w:val="00DF236B"/>
    <w:rsid w:val="00DF2E05"/>
    <w:rsid w:val="00DF377B"/>
    <w:rsid w:val="00DF54A8"/>
    <w:rsid w:val="00DF65BD"/>
    <w:rsid w:val="00DF706C"/>
    <w:rsid w:val="00DF7115"/>
    <w:rsid w:val="00DF7AE0"/>
    <w:rsid w:val="00DF7B35"/>
    <w:rsid w:val="00DF7E72"/>
    <w:rsid w:val="00E00C12"/>
    <w:rsid w:val="00E01E30"/>
    <w:rsid w:val="00E0260D"/>
    <w:rsid w:val="00E02D30"/>
    <w:rsid w:val="00E02D87"/>
    <w:rsid w:val="00E02F3F"/>
    <w:rsid w:val="00E0361A"/>
    <w:rsid w:val="00E04CEE"/>
    <w:rsid w:val="00E04DF6"/>
    <w:rsid w:val="00E05119"/>
    <w:rsid w:val="00E05D7F"/>
    <w:rsid w:val="00E05E8E"/>
    <w:rsid w:val="00E06366"/>
    <w:rsid w:val="00E06D04"/>
    <w:rsid w:val="00E0738B"/>
    <w:rsid w:val="00E0753B"/>
    <w:rsid w:val="00E0784B"/>
    <w:rsid w:val="00E07983"/>
    <w:rsid w:val="00E07F98"/>
    <w:rsid w:val="00E10CF7"/>
    <w:rsid w:val="00E12052"/>
    <w:rsid w:val="00E146BA"/>
    <w:rsid w:val="00E14809"/>
    <w:rsid w:val="00E149B7"/>
    <w:rsid w:val="00E158AF"/>
    <w:rsid w:val="00E15C8E"/>
    <w:rsid w:val="00E17670"/>
    <w:rsid w:val="00E20D88"/>
    <w:rsid w:val="00E21069"/>
    <w:rsid w:val="00E217FF"/>
    <w:rsid w:val="00E21E7A"/>
    <w:rsid w:val="00E2227B"/>
    <w:rsid w:val="00E238F5"/>
    <w:rsid w:val="00E239DB"/>
    <w:rsid w:val="00E241A8"/>
    <w:rsid w:val="00E25148"/>
    <w:rsid w:val="00E256F5"/>
    <w:rsid w:val="00E25FC8"/>
    <w:rsid w:val="00E26913"/>
    <w:rsid w:val="00E26D39"/>
    <w:rsid w:val="00E27624"/>
    <w:rsid w:val="00E27D0C"/>
    <w:rsid w:val="00E30F7B"/>
    <w:rsid w:val="00E31309"/>
    <w:rsid w:val="00E32A20"/>
    <w:rsid w:val="00E332E9"/>
    <w:rsid w:val="00E344CB"/>
    <w:rsid w:val="00E34887"/>
    <w:rsid w:val="00E34DD8"/>
    <w:rsid w:val="00E35EC6"/>
    <w:rsid w:val="00E35F24"/>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0DA3"/>
    <w:rsid w:val="00E62B6E"/>
    <w:rsid w:val="00E63645"/>
    <w:rsid w:val="00E65E2F"/>
    <w:rsid w:val="00E6696D"/>
    <w:rsid w:val="00E66FF7"/>
    <w:rsid w:val="00E67672"/>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4AFE"/>
    <w:rsid w:val="00E85686"/>
    <w:rsid w:val="00E86770"/>
    <w:rsid w:val="00E8768F"/>
    <w:rsid w:val="00E91498"/>
    <w:rsid w:val="00E916AC"/>
    <w:rsid w:val="00E92C8C"/>
    <w:rsid w:val="00E95288"/>
    <w:rsid w:val="00E95BA9"/>
    <w:rsid w:val="00EA17E6"/>
    <w:rsid w:val="00EA1BED"/>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4B3E"/>
    <w:rsid w:val="00EB55C7"/>
    <w:rsid w:val="00EB63C5"/>
    <w:rsid w:val="00EB797B"/>
    <w:rsid w:val="00EC1D40"/>
    <w:rsid w:val="00EC442F"/>
    <w:rsid w:val="00EC46A0"/>
    <w:rsid w:val="00EC4C62"/>
    <w:rsid w:val="00EC5845"/>
    <w:rsid w:val="00EC5D4E"/>
    <w:rsid w:val="00EC6949"/>
    <w:rsid w:val="00EC78F4"/>
    <w:rsid w:val="00ED0096"/>
    <w:rsid w:val="00ED0916"/>
    <w:rsid w:val="00ED129B"/>
    <w:rsid w:val="00ED1532"/>
    <w:rsid w:val="00ED41E8"/>
    <w:rsid w:val="00ED49DF"/>
    <w:rsid w:val="00ED4E38"/>
    <w:rsid w:val="00ED5708"/>
    <w:rsid w:val="00ED57FC"/>
    <w:rsid w:val="00ED5DA1"/>
    <w:rsid w:val="00ED6081"/>
    <w:rsid w:val="00ED7827"/>
    <w:rsid w:val="00ED7F03"/>
    <w:rsid w:val="00EE0964"/>
    <w:rsid w:val="00EE0CCA"/>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D08"/>
    <w:rsid w:val="00EF401A"/>
    <w:rsid w:val="00EF434F"/>
    <w:rsid w:val="00EF48DB"/>
    <w:rsid w:val="00EF4E42"/>
    <w:rsid w:val="00EF6C9D"/>
    <w:rsid w:val="00EF6CE8"/>
    <w:rsid w:val="00EF78B8"/>
    <w:rsid w:val="00F001B4"/>
    <w:rsid w:val="00F003A1"/>
    <w:rsid w:val="00F005E0"/>
    <w:rsid w:val="00F0120D"/>
    <w:rsid w:val="00F018BC"/>
    <w:rsid w:val="00F02727"/>
    <w:rsid w:val="00F040A8"/>
    <w:rsid w:val="00F04823"/>
    <w:rsid w:val="00F05BA0"/>
    <w:rsid w:val="00F0628A"/>
    <w:rsid w:val="00F06DB1"/>
    <w:rsid w:val="00F06DEC"/>
    <w:rsid w:val="00F073A4"/>
    <w:rsid w:val="00F07A65"/>
    <w:rsid w:val="00F1002C"/>
    <w:rsid w:val="00F117CA"/>
    <w:rsid w:val="00F12167"/>
    <w:rsid w:val="00F1365C"/>
    <w:rsid w:val="00F13868"/>
    <w:rsid w:val="00F13948"/>
    <w:rsid w:val="00F1429F"/>
    <w:rsid w:val="00F14489"/>
    <w:rsid w:val="00F151BF"/>
    <w:rsid w:val="00F15F5D"/>
    <w:rsid w:val="00F1603D"/>
    <w:rsid w:val="00F16BCF"/>
    <w:rsid w:val="00F16C2D"/>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5AF9"/>
    <w:rsid w:val="00F36E18"/>
    <w:rsid w:val="00F41D12"/>
    <w:rsid w:val="00F429BE"/>
    <w:rsid w:val="00F443A1"/>
    <w:rsid w:val="00F44598"/>
    <w:rsid w:val="00F445BA"/>
    <w:rsid w:val="00F4474A"/>
    <w:rsid w:val="00F44C92"/>
    <w:rsid w:val="00F45049"/>
    <w:rsid w:val="00F45FA1"/>
    <w:rsid w:val="00F4677B"/>
    <w:rsid w:val="00F469B6"/>
    <w:rsid w:val="00F477DC"/>
    <w:rsid w:val="00F47834"/>
    <w:rsid w:val="00F518D9"/>
    <w:rsid w:val="00F51F96"/>
    <w:rsid w:val="00F52329"/>
    <w:rsid w:val="00F53417"/>
    <w:rsid w:val="00F54ED0"/>
    <w:rsid w:val="00F55950"/>
    <w:rsid w:val="00F5624D"/>
    <w:rsid w:val="00F566A0"/>
    <w:rsid w:val="00F56BB9"/>
    <w:rsid w:val="00F56DDB"/>
    <w:rsid w:val="00F57A37"/>
    <w:rsid w:val="00F60405"/>
    <w:rsid w:val="00F61449"/>
    <w:rsid w:val="00F64B9B"/>
    <w:rsid w:val="00F65369"/>
    <w:rsid w:val="00F65EB0"/>
    <w:rsid w:val="00F666C8"/>
    <w:rsid w:val="00F66C8A"/>
    <w:rsid w:val="00F6761A"/>
    <w:rsid w:val="00F67C3F"/>
    <w:rsid w:val="00F67F5A"/>
    <w:rsid w:val="00F70081"/>
    <w:rsid w:val="00F71732"/>
    <w:rsid w:val="00F718FC"/>
    <w:rsid w:val="00F72431"/>
    <w:rsid w:val="00F72C16"/>
    <w:rsid w:val="00F73F19"/>
    <w:rsid w:val="00F754FF"/>
    <w:rsid w:val="00F77118"/>
    <w:rsid w:val="00F77CE6"/>
    <w:rsid w:val="00F804F6"/>
    <w:rsid w:val="00F80E63"/>
    <w:rsid w:val="00F81180"/>
    <w:rsid w:val="00F8135D"/>
    <w:rsid w:val="00F81D9E"/>
    <w:rsid w:val="00F82967"/>
    <w:rsid w:val="00F83E3C"/>
    <w:rsid w:val="00F877E0"/>
    <w:rsid w:val="00F87842"/>
    <w:rsid w:val="00F901CA"/>
    <w:rsid w:val="00F90AD9"/>
    <w:rsid w:val="00F90B6D"/>
    <w:rsid w:val="00F92F34"/>
    <w:rsid w:val="00F943C7"/>
    <w:rsid w:val="00F9458A"/>
    <w:rsid w:val="00F96A77"/>
    <w:rsid w:val="00F96D44"/>
    <w:rsid w:val="00F97C7B"/>
    <w:rsid w:val="00F97E13"/>
    <w:rsid w:val="00FA018C"/>
    <w:rsid w:val="00FA02D8"/>
    <w:rsid w:val="00FA1FBC"/>
    <w:rsid w:val="00FA217D"/>
    <w:rsid w:val="00FA25A9"/>
    <w:rsid w:val="00FA2AB9"/>
    <w:rsid w:val="00FA39E1"/>
    <w:rsid w:val="00FA4164"/>
    <w:rsid w:val="00FA43EE"/>
    <w:rsid w:val="00FA57FA"/>
    <w:rsid w:val="00FA5F68"/>
    <w:rsid w:val="00FA7200"/>
    <w:rsid w:val="00FB1849"/>
    <w:rsid w:val="00FB1D63"/>
    <w:rsid w:val="00FB1D95"/>
    <w:rsid w:val="00FB2293"/>
    <w:rsid w:val="00FB24AD"/>
    <w:rsid w:val="00FB24F7"/>
    <w:rsid w:val="00FB2E8B"/>
    <w:rsid w:val="00FB2F9B"/>
    <w:rsid w:val="00FB4D17"/>
    <w:rsid w:val="00FB4F0D"/>
    <w:rsid w:val="00FB5464"/>
    <w:rsid w:val="00FB5878"/>
    <w:rsid w:val="00FB5A37"/>
    <w:rsid w:val="00FB6A13"/>
    <w:rsid w:val="00FB6D54"/>
    <w:rsid w:val="00FB7CF6"/>
    <w:rsid w:val="00FC1682"/>
    <w:rsid w:val="00FC34C6"/>
    <w:rsid w:val="00FC647A"/>
    <w:rsid w:val="00FC6CE6"/>
    <w:rsid w:val="00FC6FFC"/>
    <w:rsid w:val="00FC74CA"/>
    <w:rsid w:val="00FC7BB1"/>
    <w:rsid w:val="00FD298F"/>
    <w:rsid w:val="00FD33DD"/>
    <w:rsid w:val="00FD37E5"/>
    <w:rsid w:val="00FD4132"/>
    <w:rsid w:val="00FD50A4"/>
    <w:rsid w:val="00FD7018"/>
    <w:rsid w:val="00FE1F7B"/>
    <w:rsid w:val="00FE55A3"/>
    <w:rsid w:val="00FE60EB"/>
    <w:rsid w:val="00FE7296"/>
    <w:rsid w:val="00FE7823"/>
    <w:rsid w:val="00FE79F6"/>
    <w:rsid w:val="00FE7DEA"/>
    <w:rsid w:val="00FF0168"/>
    <w:rsid w:val="00FF0203"/>
    <w:rsid w:val="00FF1A27"/>
    <w:rsid w:val="00FF1AB0"/>
    <w:rsid w:val="00FF1B8B"/>
    <w:rsid w:val="00FF3CC9"/>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1532F"/>
  <w15:docId w15:val="{4AFF52F3-0C89-4C6C-AB5A-24A5F925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qFormat/>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829C26A-2929-4EDB-977E-E2DB4651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cp:lastModifiedBy>
  <cp:revision>6</cp:revision>
  <dcterms:created xsi:type="dcterms:W3CDTF">2026-01-30T10:15:00Z</dcterms:created>
  <dcterms:modified xsi:type="dcterms:W3CDTF">2026-01-30T15:36:00Z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